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1C135" w14:textId="1AE5478E" w:rsidR="0050503B" w:rsidRDefault="0050503B" w:rsidP="005050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</w:t>
      </w:r>
      <w:r w:rsidRPr="00E40BE0">
        <w:rPr>
          <w:b/>
          <w:noProof/>
          <w:sz w:val="24"/>
        </w:rPr>
        <w:t>g #1</w:t>
      </w:r>
      <w:r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C3-23</w:t>
      </w:r>
      <w:r>
        <w:rPr>
          <w:b/>
          <w:noProof/>
          <w:sz w:val="24"/>
          <w:lang w:eastAsia="zh-CN"/>
        </w:rPr>
        <w:t>0</w:t>
      </w:r>
      <w:r w:rsidR="00464725">
        <w:rPr>
          <w:b/>
          <w:noProof/>
          <w:sz w:val="24"/>
          <w:lang w:eastAsia="zh-CN"/>
        </w:rPr>
        <w:t>602</w:t>
      </w:r>
    </w:p>
    <w:p w14:paraId="7CB45193" w14:textId="6E2DEC96" w:rsidR="001E41F3" w:rsidRDefault="0050503B" w:rsidP="005050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 w:rsidRPr="00D1331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  <w:r>
        <w:rPr>
          <w:b/>
          <w:sz w:val="24"/>
          <w:lang w:eastAsia="ko-KR"/>
        </w:rPr>
        <w:t xml:space="preserve">                               </w:t>
      </w:r>
      <w:r>
        <w:rPr>
          <w:b/>
          <w:i/>
          <w:color w:val="0000FF"/>
          <w:lang w:eastAsia="ko-KR"/>
        </w:rPr>
        <w:t>(revision of C3-23</w:t>
      </w:r>
      <w:r>
        <w:rPr>
          <w:rFonts w:hint="eastAsia"/>
          <w:b/>
          <w:i/>
          <w:color w:val="0000FF"/>
          <w:lang w:eastAsia="zh-CN"/>
        </w:rPr>
        <w:t>xxxx</w:t>
      </w:r>
      <w:r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720E54" w:rsidR="001E41F3" w:rsidRPr="00410371" w:rsidRDefault="000832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40BB">
              <w:rPr>
                <w:b/>
                <w:noProof/>
                <w:sz w:val="28"/>
              </w:rPr>
              <w:t>29.</w:t>
            </w:r>
            <w:r w:rsidR="00EB7D20">
              <w:rPr>
                <w:b/>
                <w:noProof/>
                <w:sz w:val="28"/>
              </w:rPr>
              <w:t>1</w:t>
            </w:r>
            <w:r w:rsidR="003003BC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8E66FF" w:rsidR="001E41F3" w:rsidRPr="00410371" w:rsidRDefault="00F96E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64725">
              <w:rPr>
                <w:b/>
                <w:noProof/>
                <w:sz w:val="28"/>
              </w:rPr>
              <w:t>661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45044" w:rsidR="001E41F3" w:rsidRPr="00410371" w:rsidRDefault="003003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A2F5A8" w:rsidR="001E41F3" w:rsidRPr="00410371" w:rsidRDefault="000832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FD40BB">
              <w:rPr>
                <w:b/>
                <w:noProof/>
                <w:sz w:val="28"/>
              </w:rPr>
              <w:t>1</w:t>
            </w:r>
            <w:r w:rsidR="00A34EE4">
              <w:rPr>
                <w:b/>
                <w:noProof/>
                <w:sz w:val="28"/>
              </w:rPr>
              <w:t>7</w:t>
            </w:r>
            <w:r w:rsidR="00FD40BB">
              <w:rPr>
                <w:b/>
                <w:noProof/>
                <w:sz w:val="28"/>
              </w:rPr>
              <w:t>.</w:t>
            </w:r>
            <w:r w:rsidR="00DC4CCD">
              <w:rPr>
                <w:b/>
                <w:noProof/>
                <w:sz w:val="28"/>
              </w:rPr>
              <w:t>8</w:t>
            </w:r>
            <w:r w:rsidR="00FD40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22A5E" w:rsidR="00F25D98" w:rsidRDefault="006B7B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DD04E3" w:rsidR="001E41F3" w:rsidRDefault="00005B21">
            <w:pPr>
              <w:pStyle w:val="CRCoverPage"/>
              <w:spacing w:after="0"/>
              <w:ind w:left="100"/>
              <w:rPr>
                <w:noProof/>
              </w:rPr>
            </w:pPr>
            <w:r w:rsidRPr="00005B21">
              <w:t>Correction of the procedure when the NEF reject the AF update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0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61547F" w:rsidR="00FD40BB" w:rsidRDefault="00FD40BB" w:rsidP="00FD40BB">
            <w:pPr>
              <w:pStyle w:val="CRCoverPage"/>
              <w:spacing w:after="0"/>
              <w:ind w:left="100"/>
              <w:rPr>
                <w:noProof/>
              </w:rPr>
            </w:pPr>
            <w:r w:rsidRPr="00FD40BB">
              <w:rPr>
                <w:noProof/>
              </w:rPr>
              <w:t>China Mobile Communications Group Co.,Ltd.</w:t>
            </w:r>
          </w:p>
        </w:tc>
      </w:tr>
      <w:tr w:rsidR="00FD40B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994912" w:rsidR="00FD40BB" w:rsidRDefault="00E62BEC" w:rsidP="00FD40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D40BB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7A7B51" w:rsidR="001E41F3" w:rsidRDefault="00005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II</w:t>
            </w:r>
            <w:r>
              <w:t>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C1BF01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05B21">
              <w:t>3</w:t>
            </w:r>
            <w:r>
              <w:t>-</w:t>
            </w:r>
            <w:r w:rsidR="00005B21">
              <w:t>02</w:t>
            </w:r>
            <w:r>
              <w:t>-</w:t>
            </w:r>
            <w:r w:rsidR="00005B21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95CB77" w:rsidR="001E41F3" w:rsidRDefault="006D43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88EB4D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D437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E9C44" w14:textId="52CC2C42" w:rsidR="00B450D2" w:rsidRDefault="006B7BB6" w:rsidP="008C6CE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It is definded in 3GPP</w:t>
            </w:r>
            <w:r>
              <w:rPr>
                <w:noProof/>
                <w:lang w:val="en-US" w:eastAsia="zh-CN"/>
              </w:rPr>
              <w:t> TS </w:t>
            </w:r>
            <w:r w:rsidR="00B450D2">
              <w:rPr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>3.</w:t>
            </w:r>
            <w:r w:rsidR="00B450D2">
              <w:rPr>
                <w:noProof/>
                <w:lang w:val="en-US" w:eastAsia="zh-CN"/>
              </w:rPr>
              <w:t xml:space="preserve">502 CR 3659 when the </w:t>
            </w:r>
            <w:r w:rsidR="00B450D2">
              <w:rPr>
                <w:rFonts w:hint="eastAsia"/>
                <w:lang w:val="en-US" w:eastAsia="zh-CN"/>
              </w:rPr>
              <w:t>NEF reject</w:t>
            </w:r>
            <w:r w:rsidR="00B450D2">
              <w:rPr>
                <w:lang w:val="en-US" w:eastAsia="zh-CN"/>
              </w:rPr>
              <w:t xml:space="preserve"> the</w:t>
            </w:r>
            <w:r w:rsidR="00B450D2">
              <w:t xml:space="preserve"> </w:t>
            </w:r>
            <w:r w:rsidR="00B450D2">
              <w:rPr>
                <w:lang w:val="en-US" w:eastAsia="zh-CN"/>
              </w:rPr>
              <w:t>Nnef_AFsessionWithQoS_Update request</w:t>
            </w:r>
            <w:r w:rsidR="00B450D2">
              <w:rPr>
                <w:rFonts w:hint="eastAsia"/>
                <w:lang w:val="en-US" w:eastAsia="zh-CN"/>
              </w:rPr>
              <w:t xml:space="preserve"> </w:t>
            </w:r>
            <w:r w:rsidR="00B450D2">
              <w:rPr>
                <w:lang w:val="en-US" w:eastAsia="zh-CN"/>
              </w:rPr>
              <w:t>while the NEF determined not to invoke the TSCTSF for the initial Nnef_AFsessionWithQoS_Create request</w:t>
            </w:r>
            <w:r w:rsidR="00B450D2">
              <w:rPr>
                <w:rFonts w:hint="eastAsia"/>
                <w:lang w:val="en-US" w:eastAsia="zh-CN"/>
              </w:rPr>
              <w:t xml:space="preserve"> </w:t>
            </w:r>
            <w:r w:rsidR="00B450D2">
              <w:rPr>
                <w:lang w:val="en-US" w:eastAsia="zh-CN"/>
              </w:rPr>
              <w:t xml:space="preserve">and the NEF need to invoke the TSCTSF during the update procedure as defined in </w:t>
            </w:r>
            <w:r w:rsidR="00B450D2">
              <w:rPr>
                <w:rFonts w:hint="eastAsia"/>
                <w:lang w:val="en-US" w:eastAsia="zh-CN"/>
              </w:rPr>
              <w:t>clause</w:t>
            </w:r>
            <w:r w:rsidR="00B450D2">
              <w:rPr>
                <w:rFonts w:cs="Arial"/>
                <w:szCs w:val="24"/>
              </w:rPr>
              <w:t> </w:t>
            </w:r>
            <w:r w:rsidR="00B450D2">
              <w:rPr>
                <w:rFonts w:hint="eastAsia"/>
                <w:lang w:val="en-US" w:eastAsia="zh-CN"/>
              </w:rPr>
              <w:t xml:space="preserve">4.15.6.6a </w:t>
            </w:r>
            <w:r w:rsidR="00B450D2">
              <w:rPr>
                <w:lang w:eastAsia="zh-CN"/>
              </w:rPr>
              <w:t xml:space="preserve">of </w:t>
            </w:r>
            <w:r w:rsidR="00B450D2">
              <w:rPr>
                <w:rFonts w:cs="Arial"/>
                <w:szCs w:val="24"/>
              </w:rPr>
              <w:t>3GPP TS 23.50</w:t>
            </w:r>
            <w:r w:rsidR="00B450D2">
              <w:rPr>
                <w:rFonts w:cs="Arial"/>
                <w:szCs w:val="24"/>
                <w:lang w:val="en-US" w:eastAsia="zh-CN"/>
              </w:rPr>
              <w:t>2</w:t>
            </w:r>
            <w:r w:rsidR="00B450D2">
              <w:rPr>
                <w:rFonts w:cs="Arial"/>
                <w:lang w:eastAsia="zh-CN"/>
              </w:rPr>
              <w:t>.</w:t>
            </w:r>
            <w:r w:rsidR="00B450D2">
              <w:rPr>
                <w:noProof/>
                <w:lang w:val="en-US" w:eastAsia="zh-CN"/>
              </w:rPr>
              <w:t>:</w:t>
            </w:r>
          </w:p>
          <w:p w14:paraId="1D331DB0" w14:textId="12E31145" w:rsidR="006B7BB6" w:rsidRDefault="00B450D2" w:rsidP="008C6CE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-</w:t>
            </w:r>
            <w:r>
              <w:tab/>
            </w: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cause value</w:t>
            </w:r>
            <w:r w:rsidR="00D27DAB">
              <w:rPr>
                <w:lang w:val="en-US" w:eastAsia="zh-CN"/>
              </w:rPr>
              <w:t xml:space="preserve"> is added</w:t>
            </w:r>
            <w:r>
              <w:rPr>
                <w:rFonts w:hint="eastAsia"/>
                <w:lang w:val="en-US" w:eastAsia="zh-CN"/>
              </w:rPr>
              <w:t xml:space="preserve"> indicating the</w:t>
            </w:r>
            <w:r>
              <w:rPr>
                <w:lang w:val="en-US" w:eastAsia="zh-CN"/>
              </w:rPr>
              <w:t xml:space="preserve"> reason of</w:t>
            </w:r>
            <w:r>
              <w:rPr>
                <w:rFonts w:hint="eastAsia"/>
                <w:lang w:val="en-US" w:eastAsia="zh-CN"/>
              </w:rPr>
              <w:t xml:space="preserve"> rejection</w:t>
            </w:r>
            <w:r>
              <w:rPr>
                <w:noProof/>
                <w:lang w:val="en-US" w:eastAsia="zh-CN"/>
              </w:rPr>
              <w:t>;</w:t>
            </w:r>
          </w:p>
          <w:p w14:paraId="708AA7DE" w14:textId="7346CE55" w:rsidR="00B450D2" w:rsidRPr="006B7BB6" w:rsidRDefault="00B450D2" w:rsidP="008C6CE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-</w:t>
            </w:r>
            <w:r>
              <w:tab/>
            </w:r>
            <w:r w:rsidRPr="00407228">
              <w:rPr>
                <w:rFonts w:hint="eastAsia"/>
                <w:lang w:val="en-US" w:eastAsia="zh-CN"/>
              </w:rPr>
              <w:t>DNN S-NSSAI</w:t>
            </w:r>
            <w:r>
              <w:rPr>
                <w:lang w:val="en-US" w:eastAsia="zh-CN"/>
              </w:rPr>
              <w:t xml:space="preserve"> for the </w:t>
            </w:r>
            <w:r>
              <w:rPr>
                <w:rFonts w:eastAsia="等线"/>
                <w:lang w:eastAsia="en-GB"/>
              </w:rPr>
              <w:t>AF session according to the SLA</w:t>
            </w:r>
            <w:r w:rsidRPr="00407228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may be used </w:t>
            </w:r>
            <w:r w:rsidRPr="00407228">
              <w:rPr>
                <w:rFonts w:hint="eastAsia"/>
                <w:lang w:val="en-US" w:eastAsia="zh-CN"/>
              </w:rPr>
              <w:t>to help NEF make such decision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4F11FE" w14:textId="77777777" w:rsidR="00D27DAB" w:rsidRDefault="00D27DAB" w:rsidP="00D27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response sent by the NEF during the rejection, including:</w:t>
            </w:r>
          </w:p>
          <w:p w14:paraId="47723C94" w14:textId="541EFEDB" w:rsidR="00D27DAB" w:rsidRDefault="00D27DAB" w:rsidP="00D27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-</w:t>
            </w:r>
            <w:r>
              <w:tab/>
            </w:r>
            <w:r>
              <w:rPr>
                <w:noProof/>
              </w:rPr>
              <w:t>Add a cause value indicating the reason of rejection.</w:t>
            </w:r>
          </w:p>
          <w:p w14:paraId="31C656EC" w14:textId="4423EB2E" w:rsidR="006B7BB6" w:rsidRDefault="00D27DAB" w:rsidP="00D27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-</w:t>
            </w:r>
            <w:r>
              <w:tab/>
            </w:r>
            <w:r>
              <w:rPr>
                <w:noProof/>
              </w:rPr>
              <w:t>Adding DNN S-NSSAI to help NEF make such decision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B6E8AC" w:rsidR="001E41F3" w:rsidRDefault="006B7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M</w:t>
            </w:r>
            <w:r>
              <w:rPr>
                <w:noProof/>
              </w:rPr>
              <w:t>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B021C" w:rsidR="001E41F3" w:rsidRDefault="005B3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5.14.3.3.3.2, 5.14.3.3.3.3, 5.14.5.3, 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F5FA39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D264A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2A698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963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9634C" w:rsidRDefault="00E9634C" w:rsidP="00E96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61F29C" w:rsidR="00E9634C" w:rsidRDefault="00E9634C" w:rsidP="00E9634C">
            <w:pPr>
              <w:pStyle w:val="CRCoverPage"/>
              <w:spacing w:after="0"/>
              <w:ind w:left="100"/>
              <w:rPr>
                <w:noProof/>
              </w:rPr>
            </w:pPr>
            <w:r w:rsidRPr="006B7BB6">
              <w:rPr>
                <w:noProof/>
              </w:rPr>
              <w:t>This CR</w:t>
            </w:r>
            <w:r>
              <w:rPr>
                <w:noProof/>
              </w:rPr>
              <w:t xml:space="preserve"> impact the</w:t>
            </w:r>
            <w:r w:rsidR="00757DC9">
              <w:t xml:space="preserve"> AsSessionWithQoS API</w:t>
            </w:r>
            <w:r>
              <w:rPr>
                <w:noProof/>
              </w:rPr>
              <w:t xml:space="preserve"> </w:t>
            </w:r>
            <w:r w:rsidR="00CA57E5">
              <w:rPr>
                <w:noProof/>
                <w:lang w:val="en-US"/>
              </w:rPr>
              <w:t>with backward compatible correction</w:t>
            </w:r>
            <w:r>
              <w:rPr>
                <w:noProof/>
              </w:rPr>
              <w:t>.</w:t>
            </w:r>
          </w:p>
        </w:tc>
      </w:tr>
      <w:tr w:rsidR="00E963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9634C" w:rsidRPr="008863B9" w:rsidRDefault="00E9634C" w:rsidP="00E96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9634C" w:rsidRPr="008863B9" w:rsidRDefault="00E9634C" w:rsidP="00E963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63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9634C" w:rsidRDefault="00E9634C" w:rsidP="00E96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AD721C" w:rsidR="00E9634C" w:rsidRDefault="00E9634C" w:rsidP="00E963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7B6E9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816"/>
      <w:bookmarkStart w:id="2" w:name="_Toc34266286"/>
      <w:bookmarkStart w:id="3" w:name="_Toc36102457"/>
      <w:bookmarkStart w:id="4" w:name="_Toc43563499"/>
      <w:bookmarkStart w:id="5" w:name="_Toc45134042"/>
      <w:bookmarkStart w:id="6" w:name="_Toc50031974"/>
      <w:bookmarkStart w:id="7" w:name="_Toc51762894"/>
      <w:bookmarkStart w:id="8" w:name="_Toc56640961"/>
      <w:bookmarkStart w:id="9" w:name="_Toc59017929"/>
      <w:bookmarkStart w:id="10" w:name="_Toc66231797"/>
      <w:bookmarkStart w:id="11" w:name="_Toc68168958"/>
      <w:bookmarkStart w:id="12" w:name="_Toc70550625"/>
      <w:bookmarkStart w:id="13" w:name="_Toc83233071"/>
      <w:bookmarkStart w:id="14" w:name="_Toc85552981"/>
      <w:bookmarkStart w:id="15" w:name="_Toc85557080"/>
      <w:bookmarkStart w:id="16" w:name="_Toc88667582"/>
      <w:bookmarkStart w:id="17" w:name="_Toc90655867"/>
      <w:bookmarkStart w:id="18" w:name="_Toc94064250"/>
      <w:bookmarkStart w:id="19" w:name="_Toc98233635"/>
      <w:bookmarkStart w:id="20" w:name="_Toc101244411"/>
      <w:bookmarkStart w:id="21" w:name="_Toc104539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CB3D40" w14:textId="77777777" w:rsidR="00C2477D" w:rsidRDefault="00C2477D" w:rsidP="00C2477D">
      <w:pPr>
        <w:pStyle w:val="Heading6"/>
      </w:pPr>
      <w:bookmarkStart w:id="22" w:name="_Toc11247897"/>
      <w:bookmarkStart w:id="23" w:name="_Toc27045041"/>
      <w:bookmarkStart w:id="24" w:name="_Toc36034092"/>
      <w:bookmarkStart w:id="25" w:name="_Toc45132239"/>
      <w:bookmarkStart w:id="26" w:name="_Toc49776524"/>
      <w:bookmarkStart w:id="27" w:name="_Toc51747444"/>
      <w:bookmarkStart w:id="28" w:name="_Toc66361023"/>
      <w:bookmarkStart w:id="29" w:name="_Toc68105528"/>
      <w:bookmarkStart w:id="30" w:name="_Toc74756160"/>
      <w:bookmarkStart w:id="31" w:name="_Toc105675037"/>
      <w:bookmarkStart w:id="32" w:name="_Toc122111089"/>
      <w:bookmarkStart w:id="33" w:name="_Toc28013326"/>
      <w:bookmarkStart w:id="34" w:name="_Toc36040081"/>
      <w:bookmarkStart w:id="35" w:name="_Toc44692694"/>
      <w:bookmarkStart w:id="36" w:name="_Toc45134155"/>
      <w:bookmarkStart w:id="37" w:name="_Toc49607219"/>
      <w:bookmarkStart w:id="38" w:name="_Toc51763191"/>
      <w:bookmarkStart w:id="39" w:name="_Toc58850086"/>
      <w:bookmarkStart w:id="40" w:name="_Toc59018466"/>
      <w:bookmarkStart w:id="41" w:name="_Toc68169472"/>
      <w:bookmarkStart w:id="42" w:name="_Toc114211628"/>
      <w:bookmarkStart w:id="43" w:name="_Toc12211602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5.14.3.3.3.2</w:t>
      </w:r>
      <w:r>
        <w:tab/>
        <w:t>PUT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DF98BA0" w14:textId="77777777" w:rsidR="00C2477D" w:rsidRDefault="00C2477D" w:rsidP="00C2477D">
      <w:pPr>
        <w:rPr>
          <w:noProof/>
          <w:lang w:eastAsia="zh-CN"/>
        </w:rPr>
      </w:pPr>
      <w:r>
        <w:t>The PUT method allows changing the service information of an active subscription. The properties "</w:t>
      </w:r>
      <w:r>
        <w:rPr>
          <w:rFonts w:hint="eastAsia"/>
        </w:rPr>
        <w:t>ueIp</w:t>
      </w:r>
      <w:r>
        <w:t>v4</w:t>
      </w:r>
      <w:r>
        <w:rPr>
          <w:rFonts w:hint="eastAsia"/>
        </w:rPr>
        <w:t>Add</w:t>
      </w:r>
      <w:r>
        <w:t>r" or "</w:t>
      </w:r>
      <w:r>
        <w:rPr>
          <w:rFonts w:hint="eastAsia"/>
        </w:rPr>
        <w:t>ueIp</w:t>
      </w:r>
      <w:r>
        <w:t>v6</w:t>
      </w:r>
      <w:r>
        <w:rPr>
          <w:rFonts w:hint="eastAsia"/>
        </w:rPr>
        <w:t>Add</w:t>
      </w:r>
      <w:r>
        <w:t>r" shall remain unchanged from previously provided value</w:t>
      </w:r>
      <w:r>
        <w:rPr>
          <w:noProof/>
          <w:lang w:eastAsia="zh-CN"/>
        </w:rPr>
        <w:t>.</w:t>
      </w:r>
    </w:p>
    <w:p w14:paraId="696E6EFC" w14:textId="77777777" w:rsidR="00C2477D" w:rsidRDefault="00C2477D" w:rsidP="00C2477D">
      <w:r>
        <w:t>This method shall support request and response data structures, and response codes, as specified in the table 5.14.3.3.3.2-1.</w:t>
      </w:r>
    </w:p>
    <w:p w14:paraId="4CA4AF1C" w14:textId="77777777" w:rsidR="00C2477D" w:rsidRDefault="00C2477D" w:rsidP="00C2477D">
      <w:pPr>
        <w:pStyle w:val="TH"/>
      </w:pPr>
      <w:r>
        <w:t>Table 5.14.3.3.3.2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PUT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C2477D" w14:paraId="220BCF0B" w14:textId="77777777" w:rsidTr="00315529">
        <w:tc>
          <w:tcPr>
            <w:tcW w:w="532" w:type="pct"/>
            <w:vMerge w:val="restart"/>
            <w:shd w:val="clear" w:color="auto" w:fill="C0C0C0"/>
            <w:vAlign w:val="center"/>
          </w:tcPr>
          <w:p w14:paraId="64DE9EC9" w14:textId="77777777" w:rsidR="00C2477D" w:rsidRDefault="00C2477D" w:rsidP="00315529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4B7E6826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4B6E5F8F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0C0C0"/>
          </w:tcPr>
          <w:p w14:paraId="6454BE0C" w14:textId="77777777" w:rsidR="00C2477D" w:rsidRDefault="00C2477D" w:rsidP="00315529">
            <w:pPr>
              <w:pStyle w:val="TAH"/>
            </w:pPr>
            <w:r>
              <w:t>Remarks</w:t>
            </w:r>
          </w:p>
        </w:tc>
      </w:tr>
      <w:tr w:rsidR="00C2477D" w14:paraId="740C3BA8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3A129610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613BF12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>AsSessionWithQoSSubscription</w:t>
            </w:r>
          </w:p>
        </w:tc>
        <w:tc>
          <w:tcPr>
            <w:tcW w:w="541" w:type="pct"/>
          </w:tcPr>
          <w:p w14:paraId="6E961EE1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102B9BFF" w14:textId="77777777" w:rsidR="00C2477D" w:rsidRDefault="00C2477D" w:rsidP="00315529">
            <w:pPr>
              <w:pStyle w:val="TAL"/>
            </w:pPr>
            <w:r>
              <w:t>Set up AS session with required QoS.</w:t>
            </w:r>
          </w:p>
        </w:tc>
      </w:tr>
      <w:tr w:rsidR="00C2477D" w14:paraId="68E710F0" w14:textId="77777777" w:rsidTr="00315529">
        <w:tc>
          <w:tcPr>
            <w:tcW w:w="532" w:type="pct"/>
            <w:vMerge w:val="restart"/>
            <w:shd w:val="clear" w:color="auto" w:fill="C0C0C0"/>
            <w:vAlign w:val="center"/>
          </w:tcPr>
          <w:p w14:paraId="14599AD0" w14:textId="77777777" w:rsidR="00C2477D" w:rsidRDefault="00C2477D" w:rsidP="00315529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4C94DDED" w14:textId="77777777" w:rsidR="00C2477D" w:rsidRDefault="00C2477D" w:rsidP="00315529">
            <w:pPr>
              <w:pStyle w:val="TAH"/>
            </w:pPr>
          </w:p>
          <w:p w14:paraId="0612A811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14C634EC" w14:textId="77777777" w:rsidR="00C2477D" w:rsidRDefault="00C2477D" w:rsidP="00315529">
            <w:pPr>
              <w:pStyle w:val="TAH"/>
            </w:pPr>
          </w:p>
          <w:p w14:paraId="12E903AD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103EB155" w14:textId="77777777" w:rsidR="00C2477D" w:rsidRDefault="00C2477D" w:rsidP="00315529">
            <w:pPr>
              <w:pStyle w:val="TAH"/>
            </w:pPr>
            <w:r>
              <w:t>Response</w:t>
            </w:r>
          </w:p>
          <w:p w14:paraId="5025C72B" w14:textId="77777777" w:rsidR="00C2477D" w:rsidRDefault="00C2477D" w:rsidP="00315529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C0C0C0"/>
          </w:tcPr>
          <w:p w14:paraId="5456ACCA" w14:textId="77777777" w:rsidR="00C2477D" w:rsidRDefault="00C2477D" w:rsidP="00315529">
            <w:pPr>
              <w:pStyle w:val="TAH"/>
            </w:pPr>
          </w:p>
          <w:p w14:paraId="1C2F9801" w14:textId="77777777" w:rsidR="00C2477D" w:rsidRDefault="00C2477D" w:rsidP="00315529">
            <w:pPr>
              <w:pStyle w:val="TAH"/>
            </w:pPr>
            <w:r>
              <w:t>Remarks</w:t>
            </w:r>
          </w:p>
        </w:tc>
      </w:tr>
      <w:tr w:rsidR="00C2477D" w14:paraId="76D17F02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0381B855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28952FF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>AsSessionWithQoSSubscription</w:t>
            </w:r>
          </w:p>
        </w:tc>
        <w:tc>
          <w:tcPr>
            <w:tcW w:w="541" w:type="pct"/>
          </w:tcPr>
          <w:p w14:paraId="0941CA5F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3BFD47CC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</w:tcPr>
          <w:p w14:paraId="7EB83A2B" w14:textId="77777777" w:rsidR="00C2477D" w:rsidRDefault="00C2477D" w:rsidP="00315529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7C9C7463" w14:textId="77777777" w:rsidR="00C2477D" w:rsidRDefault="00C2477D" w:rsidP="00315529">
            <w:pPr>
              <w:pStyle w:val="TAL"/>
            </w:pPr>
          </w:p>
          <w:p w14:paraId="1929E20B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C2477D" w14:paraId="687236D9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5E0266B6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D2B3F0B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1F1E4431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672AD24E" w14:textId="77777777" w:rsidR="00C2477D" w:rsidRDefault="00C2477D" w:rsidP="00315529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2334" w:type="pct"/>
          </w:tcPr>
          <w:p w14:paraId="70D2F79D" w14:textId="77777777" w:rsidR="00C2477D" w:rsidRDefault="00C2477D" w:rsidP="00315529">
            <w:pPr>
              <w:pStyle w:val="TAL"/>
            </w:pPr>
            <w:r>
              <w:t>The subscription was updated successfully.</w:t>
            </w:r>
          </w:p>
        </w:tc>
      </w:tr>
      <w:tr w:rsidR="00C2477D" w14:paraId="73A27246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00AF0392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5289842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1165F9DE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102F6915" w14:textId="77777777" w:rsidR="00C2477D" w:rsidRDefault="00C2477D" w:rsidP="00315529">
            <w:pPr>
              <w:pStyle w:val="TAL"/>
            </w:pPr>
            <w:r>
              <w:t>307 Temporary Redirect</w:t>
            </w:r>
          </w:p>
        </w:tc>
        <w:tc>
          <w:tcPr>
            <w:tcW w:w="2334" w:type="pct"/>
          </w:tcPr>
          <w:p w14:paraId="05DEFD49" w14:textId="77777777" w:rsidR="00C2477D" w:rsidRDefault="00C2477D" w:rsidP="00315529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SCEF.</w:t>
            </w:r>
          </w:p>
          <w:p w14:paraId="56A784E7" w14:textId="77777777" w:rsidR="00C2477D" w:rsidRDefault="00C2477D" w:rsidP="00315529">
            <w:pPr>
              <w:pStyle w:val="TAL"/>
            </w:pPr>
            <w:r>
              <w:t>Redirection handling is described in clause 5.2.10.</w:t>
            </w:r>
          </w:p>
        </w:tc>
      </w:tr>
      <w:tr w:rsidR="00C2477D" w14:paraId="333DE98A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3A06D7E6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3955EC2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046107E8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1978F114" w14:textId="77777777" w:rsidR="00C2477D" w:rsidRDefault="00C2477D" w:rsidP="00315529">
            <w:pPr>
              <w:pStyle w:val="TAL"/>
            </w:pPr>
            <w:r>
              <w:t>308 Permanent Redirect</w:t>
            </w:r>
          </w:p>
        </w:tc>
        <w:tc>
          <w:tcPr>
            <w:tcW w:w="2334" w:type="pct"/>
          </w:tcPr>
          <w:p w14:paraId="4FC53CAB" w14:textId="77777777" w:rsidR="00C2477D" w:rsidRDefault="00C2477D" w:rsidP="00315529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SCEF.</w:t>
            </w:r>
          </w:p>
          <w:p w14:paraId="5CB552FF" w14:textId="77777777" w:rsidR="00C2477D" w:rsidRDefault="00C2477D" w:rsidP="00315529">
            <w:pPr>
              <w:pStyle w:val="TAL"/>
            </w:pPr>
            <w:r>
              <w:t>Redirection handling is described in clause 5.2.10.</w:t>
            </w:r>
          </w:p>
        </w:tc>
      </w:tr>
      <w:tr w:rsidR="00C2477D" w14:paraId="4B0D5D35" w14:textId="77777777" w:rsidTr="00315529">
        <w:trPr>
          <w:ins w:id="44" w:author="Zhenning" w:date="2023-02-20T20:57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693511FF" w14:textId="77777777" w:rsidR="00C2477D" w:rsidRDefault="00C2477D" w:rsidP="00315529">
            <w:pPr>
              <w:pStyle w:val="TAL"/>
              <w:jc w:val="center"/>
              <w:rPr>
                <w:ins w:id="45" w:author="Zhenning" w:date="2023-02-20T20:57:00Z"/>
              </w:rPr>
            </w:pPr>
          </w:p>
        </w:tc>
        <w:tc>
          <w:tcPr>
            <w:tcW w:w="1093" w:type="pct"/>
            <w:shd w:val="clear" w:color="auto" w:fill="auto"/>
          </w:tcPr>
          <w:p w14:paraId="34004CB0" w14:textId="77777777" w:rsidR="00C2477D" w:rsidRDefault="00C2477D" w:rsidP="00315529">
            <w:pPr>
              <w:pStyle w:val="TAL"/>
              <w:rPr>
                <w:ins w:id="46" w:author="Zhenning" w:date="2023-02-20T20:57:00Z"/>
              </w:rPr>
            </w:pPr>
            <w:ins w:id="47" w:author="Zhenning" w:date="2023-02-20T20:57:00Z">
              <w:r>
                <w:t>ProblemDetails</w:t>
              </w:r>
            </w:ins>
          </w:p>
        </w:tc>
        <w:tc>
          <w:tcPr>
            <w:tcW w:w="541" w:type="pct"/>
          </w:tcPr>
          <w:p w14:paraId="0A8AC8BE" w14:textId="77777777" w:rsidR="00C2477D" w:rsidRDefault="00C2477D" w:rsidP="00315529">
            <w:pPr>
              <w:pStyle w:val="TAL"/>
              <w:rPr>
                <w:ins w:id="48" w:author="Zhenning" w:date="2023-02-20T20:57:00Z"/>
                <w:lang w:eastAsia="zh-CN"/>
              </w:rPr>
            </w:pPr>
            <w:ins w:id="49" w:author="Zhenning" w:date="2023-02-20T20:57:00Z">
              <w:r>
                <w:t>0..1</w:t>
              </w:r>
            </w:ins>
          </w:p>
        </w:tc>
        <w:tc>
          <w:tcPr>
            <w:tcW w:w="500" w:type="pct"/>
          </w:tcPr>
          <w:p w14:paraId="0943DB79" w14:textId="77777777" w:rsidR="00C2477D" w:rsidRDefault="00C2477D" w:rsidP="00315529">
            <w:pPr>
              <w:pStyle w:val="TAL"/>
              <w:rPr>
                <w:ins w:id="50" w:author="Zhenning" w:date="2023-02-20T20:57:00Z"/>
              </w:rPr>
            </w:pPr>
            <w:ins w:id="51" w:author="Zhenning" w:date="2023-02-20T20:57:00Z">
              <w:r>
                <w:t>403 Forbidden</w:t>
              </w:r>
            </w:ins>
          </w:p>
        </w:tc>
        <w:tc>
          <w:tcPr>
            <w:tcW w:w="2334" w:type="pct"/>
          </w:tcPr>
          <w:p w14:paraId="0B475826" w14:textId="77777777" w:rsidR="00C2477D" w:rsidRDefault="00C2477D" w:rsidP="00315529">
            <w:pPr>
              <w:pStyle w:val="TAL"/>
              <w:rPr>
                <w:ins w:id="52" w:author="Zhenning" w:date="2023-02-20T20:57:00Z"/>
              </w:rPr>
            </w:pPr>
            <w:ins w:id="53" w:author="Zhenning" w:date="2023-02-20T20:57:00Z">
              <w:r>
                <w:t>(NOTE b)</w:t>
              </w:r>
            </w:ins>
          </w:p>
        </w:tc>
      </w:tr>
      <w:tr w:rsidR="00C2477D" w14:paraId="7D5BFDCD" w14:textId="77777777" w:rsidTr="00315529">
        <w:tc>
          <w:tcPr>
            <w:tcW w:w="5000" w:type="pct"/>
            <w:gridSpan w:val="5"/>
            <w:shd w:val="clear" w:color="auto" w:fill="auto"/>
            <w:vAlign w:val="center"/>
          </w:tcPr>
          <w:p w14:paraId="5ABD84F5" w14:textId="77777777" w:rsidR="00C2477D" w:rsidRDefault="00C2477D" w:rsidP="00315529">
            <w:pPr>
              <w:pStyle w:val="TAN"/>
              <w:rPr>
                <w:ins w:id="54" w:author="Zhenning" w:date="2023-02-20T20:57:00Z"/>
              </w:rPr>
            </w:pPr>
            <w:r>
              <w:t>NOTE</w:t>
            </w:r>
            <w:ins w:id="55" w:author="Zhenning" w:date="2023-02-20T20:57:00Z">
              <w:r>
                <w:t> a</w:t>
              </w:r>
            </w:ins>
            <w:r>
              <w:t>:</w:t>
            </w:r>
            <w:r>
              <w:tab/>
              <w:t>The mandatory HTTP error status codes for the PUT method listed in table 5.2.6-1 also apply.</w:t>
            </w:r>
          </w:p>
          <w:p w14:paraId="33A28884" w14:textId="77777777" w:rsidR="00C2477D" w:rsidRDefault="00C2477D" w:rsidP="00315529">
            <w:pPr>
              <w:pStyle w:val="TAN"/>
              <w:rPr>
                <w:lang w:eastAsia="zh-CN"/>
              </w:rPr>
            </w:pPr>
            <w:ins w:id="56" w:author="Zhenning" w:date="2023-02-20T20:57:00Z">
              <w:r>
                <w:t>NOTE b:</w:t>
              </w:r>
              <w:r>
                <w:tab/>
              </w:r>
            </w:ins>
            <w:ins w:id="57" w:author="Zhenning" w:date="2023-02-20T20:58:00Z">
              <w:r>
                <w:t>Failure cases are described in clause 5.14.5.3</w:t>
              </w:r>
            </w:ins>
            <w:ins w:id="58" w:author="Zhenning" w:date="2023-02-20T20:57:00Z">
              <w:r>
                <w:t>.</w:t>
              </w:r>
            </w:ins>
          </w:p>
        </w:tc>
      </w:tr>
    </w:tbl>
    <w:p w14:paraId="4D24971C" w14:textId="77777777" w:rsidR="00C2477D" w:rsidRDefault="00C2477D" w:rsidP="00C2477D"/>
    <w:p w14:paraId="0FC5EDE8" w14:textId="77777777" w:rsidR="00C2477D" w:rsidRDefault="00C2477D" w:rsidP="00C2477D">
      <w:pPr>
        <w:pStyle w:val="TH"/>
      </w:pPr>
      <w:r>
        <w:t>Table 5.14.3.3.3.2-2: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2477D" w14:paraId="25DFF59F" w14:textId="77777777" w:rsidTr="00315529">
        <w:trPr>
          <w:jc w:val="center"/>
        </w:trPr>
        <w:tc>
          <w:tcPr>
            <w:tcW w:w="825" w:type="pct"/>
            <w:shd w:val="clear" w:color="auto" w:fill="C0C0C0"/>
          </w:tcPr>
          <w:p w14:paraId="3744A3DD" w14:textId="77777777" w:rsidR="00C2477D" w:rsidRDefault="00C2477D" w:rsidP="0031552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F4F332B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C6AE94F" w14:textId="77777777" w:rsidR="00C2477D" w:rsidRDefault="00C2477D" w:rsidP="0031552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C858319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9031241" w14:textId="77777777" w:rsidR="00C2477D" w:rsidRDefault="00C2477D" w:rsidP="00315529">
            <w:pPr>
              <w:pStyle w:val="TAH"/>
            </w:pPr>
            <w:r>
              <w:t>Description</w:t>
            </w:r>
          </w:p>
        </w:tc>
      </w:tr>
      <w:tr w:rsidR="00C2477D" w14:paraId="08BD7238" w14:textId="77777777" w:rsidTr="00315529">
        <w:trPr>
          <w:jc w:val="center"/>
        </w:trPr>
        <w:tc>
          <w:tcPr>
            <w:tcW w:w="825" w:type="pct"/>
            <w:shd w:val="clear" w:color="auto" w:fill="auto"/>
          </w:tcPr>
          <w:p w14:paraId="1BDE9C78" w14:textId="77777777" w:rsidR="00C2477D" w:rsidRDefault="00C2477D" w:rsidP="0031552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46257AEA" w14:textId="77777777" w:rsidR="00C2477D" w:rsidRDefault="00C2477D" w:rsidP="0031552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26E93C40" w14:textId="77777777" w:rsidR="00C2477D" w:rsidRDefault="00C2477D" w:rsidP="0031552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5CB92389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5953921" w14:textId="77777777" w:rsidR="00C2477D" w:rsidRDefault="00C2477D" w:rsidP="0031552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66D38FE7" w14:textId="77777777" w:rsidR="00C2477D" w:rsidRDefault="00C2477D" w:rsidP="00C2477D"/>
    <w:p w14:paraId="5D448EA5" w14:textId="77777777" w:rsidR="00C2477D" w:rsidRDefault="00C2477D" w:rsidP="00C2477D">
      <w:pPr>
        <w:pStyle w:val="TH"/>
      </w:pPr>
      <w:r>
        <w:t>Table 5.14.3.3.3.2-3: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2477D" w14:paraId="38DC9F2D" w14:textId="77777777" w:rsidTr="00315529">
        <w:trPr>
          <w:jc w:val="center"/>
        </w:trPr>
        <w:tc>
          <w:tcPr>
            <w:tcW w:w="825" w:type="pct"/>
            <w:shd w:val="clear" w:color="auto" w:fill="C0C0C0"/>
          </w:tcPr>
          <w:p w14:paraId="2A214834" w14:textId="77777777" w:rsidR="00C2477D" w:rsidRDefault="00C2477D" w:rsidP="0031552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9DBBAD2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D9AF283" w14:textId="77777777" w:rsidR="00C2477D" w:rsidRDefault="00C2477D" w:rsidP="0031552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1C567ED5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D4C72CB" w14:textId="77777777" w:rsidR="00C2477D" w:rsidRDefault="00C2477D" w:rsidP="00315529">
            <w:pPr>
              <w:pStyle w:val="TAH"/>
            </w:pPr>
            <w:r>
              <w:t>Description</w:t>
            </w:r>
          </w:p>
        </w:tc>
      </w:tr>
      <w:tr w:rsidR="00C2477D" w14:paraId="340BEBC5" w14:textId="77777777" w:rsidTr="00315529">
        <w:trPr>
          <w:jc w:val="center"/>
        </w:trPr>
        <w:tc>
          <w:tcPr>
            <w:tcW w:w="825" w:type="pct"/>
            <w:shd w:val="clear" w:color="auto" w:fill="auto"/>
          </w:tcPr>
          <w:p w14:paraId="02D35B7E" w14:textId="77777777" w:rsidR="00C2477D" w:rsidRDefault="00C2477D" w:rsidP="0031552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01699199" w14:textId="77777777" w:rsidR="00C2477D" w:rsidRDefault="00C2477D" w:rsidP="0031552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4A033D20" w14:textId="77777777" w:rsidR="00C2477D" w:rsidRDefault="00C2477D" w:rsidP="0031552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794CDB58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487AD31" w14:textId="77777777" w:rsidR="00C2477D" w:rsidRDefault="00C2477D" w:rsidP="0031552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4860BC88" w14:textId="77777777" w:rsidR="00C2477D" w:rsidRDefault="00C2477D" w:rsidP="00C2477D"/>
    <w:p w14:paraId="34E8CF62" w14:textId="76F54FD7" w:rsidR="00586DAB" w:rsidRPr="006B5418" w:rsidRDefault="00586DAB" w:rsidP="00586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6B1B1E" w14:textId="77777777" w:rsidR="00C2477D" w:rsidRDefault="00C2477D" w:rsidP="00C2477D">
      <w:pPr>
        <w:pStyle w:val="Heading6"/>
      </w:pPr>
      <w:bookmarkStart w:id="59" w:name="_Toc11247898"/>
      <w:bookmarkStart w:id="60" w:name="_Toc27045042"/>
      <w:bookmarkStart w:id="61" w:name="_Toc36034093"/>
      <w:bookmarkStart w:id="62" w:name="_Toc45132240"/>
      <w:bookmarkStart w:id="63" w:name="_Toc49776525"/>
      <w:bookmarkStart w:id="64" w:name="_Toc51747445"/>
      <w:bookmarkStart w:id="65" w:name="_Toc66361024"/>
      <w:bookmarkStart w:id="66" w:name="_Toc68105529"/>
      <w:bookmarkStart w:id="67" w:name="_Toc74756161"/>
      <w:bookmarkStart w:id="68" w:name="_Toc105675038"/>
      <w:bookmarkStart w:id="69" w:name="_Toc122111090"/>
      <w:r>
        <w:t>5.14.3.3.3.3</w:t>
      </w:r>
      <w:r>
        <w:tab/>
        <w:t>PATCH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FFC4BB3" w14:textId="77777777" w:rsidR="00C2477D" w:rsidRDefault="00C2477D" w:rsidP="00C2477D">
      <w:pPr>
        <w:rPr>
          <w:noProof/>
          <w:lang w:eastAsia="zh-CN"/>
        </w:rPr>
      </w:pPr>
      <w:r>
        <w:rPr>
          <w:noProof/>
          <w:lang w:eastAsia="zh-CN"/>
        </w:rPr>
        <w:t>The PATCH method allows to change the service information of an active subscription.</w:t>
      </w:r>
    </w:p>
    <w:p w14:paraId="3CF11142" w14:textId="77777777" w:rsidR="00C2477D" w:rsidRDefault="00C2477D" w:rsidP="00C2477D">
      <w:r>
        <w:t>This method shall support request and response data structures, and response codes, as specified in the table 5.14.3.3.3.3-1.</w:t>
      </w:r>
    </w:p>
    <w:p w14:paraId="072FD4F1" w14:textId="77777777" w:rsidR="00C2477D" w:rsidRDefault="00C2477D" w:rsidP="00C2477D">
      <w:pPr>
        <w:pStyle w:val="TH"/>
      </w:pPr>
      <w:r>
        <w:lastRenderedPageBreak/>
        <w:t>Table 5.14.3.3.3.3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C2477D" w14:paraId="4B9383E3" w14:textId="77777777" w:rsidTr="00315529">
        <w:tc>
          <w:tcPr>
            <w:tcW w:w="532" w:type="pct"/>
            <w:vMerge w:val="restart"/>
            <w:shd w:val="clear" w:color="auto" w:fill="C0C0C0"/>
            <w:vAlign w:val="center"/>
          </w:tcPr>
          <w:p w14:paraId="5108CB5C" w14:textId="77777777" w:rsidR="00C2477D" w:rsidRDefault="00C2477D" w:rsidP="00315529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596E6FE6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7CC79E79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0C0C0"/>
          </w:tcPr>
          <w:p w14:paraId="11177295" w14:textId="77777777" w:rsidR="00C2477D" w:rsidRDefault="00C2477D" w:rsidP="00315529">
            <w:pPr>
              <w:pStyle w:val="TAH"/>
            </w:pPr>
            <w:r>
              <w:t>Remarks</w:t>
            </w:r>
          </w:p>
        </w:tc>
      </w:tr>
      <w:tr w:rsidR="00C2477D" w14:paraId="1E650470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7537796C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C3A1BE4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>AsSessionWithQoSSubscriptionPatch</w:t>
            </w:r>
          </w:p>
        </w:tc>
        <w:tc>
          <w:tcPr>
            <w:tcW w:w="541" w:type="pct"/>
          </w:tcPr>
          <w:p w14:paraId="0C4CFD2E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0099913A" w14:textId="77777777" w:rsidR="00C2477D" w:rsidRDefault="00C2477D" w:rsidP="00315529">
            <w:pPr>
              <w:pStyle w:val="TAL"/>
            </w:pPr>
            <w:r>
              <w:t>Partial update of an AS session with required QoS.</w:t>
            </w:r>
          </w:p>
        </w:tc>
      </w:tr>
      <w:tr w:rsidR="00C2477D" w14:paraId="3E4A1D1E" w14:textId="77777777" w:rsidTr="00315529">
        <w:tc>
          <w:tcPr>
            <w:tcW w:w="532" w:type="pct"/>
            <w:vMerge w:val="restart"/>
            <w:shd w:val="clear" w:color="auto" w:fill="C0C0C0"/>
            <w:vAlign w:val="center"/>
          </w:tcPr>
          <w:p w14:paraId="2467F02B" w14:textId="77777777" w:rsidR="00C2477D" w:rsidRDefault="00C2477D" w:rsidP="00315529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4275586E" w14:textId="77777777" w:rsidR="00C2477D" w:rsidRDefault="00C2477D" w:rsidP="00315529">
            <w:pPr>
              <w:pStyle w:val="TAH"/>
            </w:pPr>
          </w:p>
          <w:p w14:paraId="2ACE5C00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49AC3AAD" w14:textId="77777777" w:rsidR="00C2477D" w:rsidRDefault="00C2477D" w:rsidP="00315529">
            <w:pPr>
              <w:pStyle w:val="TAH"/>
            </w:pPr>
          </w:p>
          <w:p w14:paraId="6F53CE0B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7D147BF8" w14:textId="77777777" w:rsidR="00C2477D" w:rsidRDefault="00C2477D" w:rsidP="00315529">
            <w:pPr>
              <w:pStyle w:val="TAH"/>
            </w:pPr>
            <w:r>
              <w:t>Response</w:t>
            </w:r>
          </w:p>
          <w:p w14:paraId="15E4E297" w14:textId="77777777" w:rsidR="00C2477D" w:rsidRDefault="00C2477D" w:rsidP="00315529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C0C0C0"/>
          </w:tcPr>
          <w:p w14:paraId="08D57A53" w14:textId="77777777" w:rsidR="00C2477D" w:rsidRDefault="00C2477D" w:rsidP="00315529">
            <w:pPr>
              <w:pStyle w:val="TAH"/>
            </w:pPr>
          </w:p>
          <w:p w14:paraId="00C26FDD" w14:textId="77777777" w:rsidR="00C2477D" w:rsidRDefault="00C2477D" w:rsidP="00315529">
            <w:pPr>
              <w:pStyle w:val="TAH"/>
            </w:pPr>
            <w:r>
              <w:t>Remarks</w:t>
            </w:r>
          </w:p>
        </w:tc>
      </w:tr>
      <w:tr w:rsidR="00C2477D" w14:paraId="68DEB350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3C4BEBB4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79E3B98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>AsSessionWithQoSSubscription</w:t>
            </w:r>
          </w:p>
        </w:tc>
        <w:tc>
          <w:tcPr>
            <w:tcW w:w="541" w:type="pct"/>
          </w:tcPr>
          <w:p w14:paraId="1C6122F1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55864088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</w:tcPr>
          <w:p w14:paraId="1A66781A" w14:textId="77777777" w:rsidR="00C2477D" w:rsidRDefault="00C2477D" w:rsidP="00315529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681A36FD" w14:textId="77777777" w:rsidR="00C2477D" w:rsidRDefault="00C2477D" w:rsidP="00315529">
            <w:pPr>
              <w:pStyle w:val="TAL"/>
            </w:pPr>
          </w:p>
          <w:p w14:paraId="50BC74EE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C2477D" w14:paraId="3981C85D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4291F0A2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3C95841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0E4BBAEA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0A4E5BE2" w14:textId="77777777" w:rsidR="00C2477D" w:rsidRDefault="00C2477D" w:rsidP="00315529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2334" w:type="pct"/>
          </w:tcPr>
          <w:p w14:paraId="7B279B67" w14:textId="77777777" w:rsidR="00C2477D" w:rsidRDefault="00C2477D" w:rsidP="00315529">
            <w:pPr>
              <w:pStyle w:val="TAL"/>
            </w:pPr>
            <w:r>
              <w:t xml:space="preserve">The subscription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</w:t>
            </w:r>
          </w:p>
        </w:tc>
      </w:tr>
      <w:tr w:rsidR="00C2477D" w14:paraId="577F4563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42F05AB2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9D44060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7EB650F4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334C95AE" w14:textId="77777777" w:rsidR="00C2477D" w:rsidRDefault="00C2477D" w:rsidP="00315529">
            <w:pPr>
              <w:pStyle w:val="TAL"/>
            </w:pPr>
            <w:r>
              <w:t>307 Temporary Redirect</w:t>
            </w:r>
          </w:p>
        </w:tc>
        <w:tc>
          <w:tcPr>
            <w:tcW w:w="2334" w:type="pct"/>
          </w:tcPr>
          <w:p w14:paraId="1C170390" w14:textId="77777777" w:rsidR="00C2477D" w:rsidRDefault="00C2477D" w:rsidP="00315529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SCEF.</w:t>
            </w:r>
          </w:p>
          <w:p w14:paraId="39F06C80" w14:textId="77777777" w:rsidR="00C2477D" w:rsidRDefault="00C2477D" w:rsidP="00315529">
            <w:pPr>
              <w:pStyle w:val="TAL"/>
            </w:pPr>
            <w:r>
              <w:t>Redirection handling is described in clause 5.2.10.</w:t>
            </w:r>
          </w:p>
        </w:tc>
      </w:tr>
      <w:tr w:rsidR="00C2477D" w14:paraId="02D31678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4895CD77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5F83AA7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0EEEEC24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7EE5E1E3" w14:textId="77777777" w:rsidR="00C2477D" w:rsidRDefault="00C2477D" w:rsidP="00315529">
            <w:pPr>
              <w:pStyle w:val="TAL"/>
            </w:pPr>
            <w:r>
              <w:t>308 Permanent Redirect</w:t>
            </w:r>
          </w:p>
        </w:tc>
        <w:tc>
          <w:tcPr>
            <w:tcW w:w="2334" w:type="pct"/>
          </w:tcPr>
          <w:p w14:paraId="5417C63D" w14:textId="77777777" w:rsidR="00C2477D" w:rsidRDefault="00C2477D" w:rsidP="00315529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SCEF.</w:t>
            </w:r>
          </w:p>
          <w:p w14:paraId="2F1CE6E8" w14:textId="77777777" w:rsidR="00C2477D" w:rsidRDefault="00C2477D" w:rsidP="00315529">
            <w:pPr>
              <w:pStyle w:val="TAL"/>
            </w:pPr>
            <w:r>
              <w:t>Redirection handling is described in clause 5.2.10.</w:t>
            </w:r>
          </w:p>
        </w:tc>
      </w:tr>
      <w:tr w:rsidR="00C2477D" w14:paraId="1A1362DA" w14:textId="77777777" w:rsidTr="00315529">
        <w:trPr>
          <w:ins w:id="70" w:author="Zhenning" w:date="2023-02-20T20:58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7711B84E" w14:textId="77777777" w:rsidR="00C2477D" w:rsidRDefault="00C2477D" w:rsidP="00315529">
            <w:pPr>
              <w:pStyle w:val="TAL"/>
              <w:jc w:val="center"/>
              <w:rPr>
                <w:ins w:id="71" w:author="Zhenning" w:date="2023-02-20T20:58:00Z"/>
              </w:rPr>
            </w:pPr>
          </w:p>
        </w:tc>
        <w:tc>
          <w:tcPr>
            <w:tcW w:w="1093" w:type="pct"/>
            <w:shd w:val="clear" w:color="auto" w:fill="auto"/>
          </w:tcPr>
          <w:p w14:paraId="7DD889D0" w14:textId="77777777" w:rsidR="00C2477D" w:rsidRDefault="00C2477D" w:rsidP="00315529">
            <w:pPr>
              <w:pStyle w:val="TAL"/>
              <w:rPr>
                <w:ins w:id="72" w:author="Zhenning" w:date="2023-02-20T20:58:00Z"/>
              </w:rPr>
            </w:pPr>
            <w:ins w:id="73" w:author="Zhenning" w:date="2023-02-20T20:59:00Z">
              <w:r>
                <w:t>ProblemDetails</w:t>
              </w:r>
            </w:ins>
          </w:p>
        </w:tc>
        <w:tc>
          <w:tcPr>
            <w:tcW w:w="541" w:type="pct"/>
          </w:tcPr>
          <w:p w14:paraId="772BDCAE" w14:textId="77777777" w:rsidR="00C2477D" w:rsidRDefault="00C2477D" w:rsidP="00315529">
            <w:pPr>
              <w:pStyle w:val="TAL"/>
              <w:rPr>
                <w:ins w:id="74" w:author="Zhenning" w:date="2023-02-20T20:58:00Z"/>
                <w:lang w:eastAsia="zh-CN"/>
              </w:rPr>
            </w:pPr>
            <w:ins w:id="75" w:author="Zhenning" w:date="2023-02-20T20:59:00Z">
              <w:r>
                <w:t>0..1</w:t>
              </w:r>
            </w:ins>
          </w:p>
        </w:tc>
        <w:tc>
          <w:tcPr>
            <w:tcW w:w="500" w:type="pct"/>
          </w:tcPr>
          <w:p w14:paraId="68BE039B" w14:textId="77777777" w:rsidR="00C2477D" w:rsidRDefault="00C2477D" w:rsidP="00315529">
            <w:pPr>
              <w:pStyle w:val="TAL"/>
              <w:rPr>
                <w:ins w:id="76" w:author="Zhenning" w:date="2023-02-20T20:58:00Z"/>
              </w:rPr>
            </w:pPr>
            <w:ins w:id="77" w:author="Zhenning" w:date="2023-02-20T20:59:00Z">
              <w:r>
                <w:t>403 Forbidden</w:t>
              </w:r>
            </w:ins>
          </w:p>
        </w:tc>
        <w:tc>
          <w:tcPr>
            <w:tcW w:w="2334" w:type="pct"/>
          </w:tcPr>
          <w:p w14:paraId="5C9D5003" w14:textId="77777777" w:rsidR="00C2477D" w:rsidRDefault="00C2477D" w:rsidP="00315529">
            <w:pPr>
              <w:pStyle w:val="TAL"/>
              <w:rPr>
                <w:ins w:id="78" w:author="Zhenning" w:date="2023-02-20T20:58:00Z"/>
              </w:rPr>
            </w:pPr>
            <w:ins w:id="79" w:author="Zhenning" w:date="2023-02-20T20:59:00Z">
              <w:r>
                <w:t>(NOTE b)</w:t>
              </w:r>
            </w:ins>
          </w:p>
        </w:tc>
      </w:tr>
      <w:tr w:rsidR="00C2477D" w14:paraId="3DDEBC45" w14:textId="77777777" w:rsidTr="00315529">
        <w:tc>
          <w:tcPr>
            <w:tcW w:w="5000" w:type="pct"/>
            <w:gridSpan w:val="5"/>
            <w:shd w:val="clear" w:color="auto" w:fill="auto"/>
            <w:vAlign w:val="center"/>
          </w:tcPr>
          <w:p w14:paraId="74C3FDEA" w14:textId="77777777" w:rsidR="00C2477D" w:rsidRDefault="00C2477D" w:rsidP="00315529">
            <w:pPr>
              <w:pStyle w:val="TAN"/>
              <w:rPr>
                <w:ins w:id="80" w:author="Zhenning" w:date="2023-02-20T20:58:00Z"/>
              </w:rPr>
            </w:pPr>
            <w:r>
              <w:t>NOTE</w:t>
            </w:r>
            <w:ins w:id="81" w:author="Zhenning" w:date="2023-02-20T20:58:00Z">
              <w:r>
                <w:t> a</w:t>
              </w:r>
            </w:ins>
            <w:r>
              <w:t>:</w:t>
            </w:r>
            <w:r>
              <w:tab/>
              <w:t>The mandatory HTTP error status codes for the PATCH method listed in table 5.2.6-1 also apply.</w:t>
            </w:r>
          </w:p>
          <w:p w14:paraId="1DF0E71B" w14:textId="77777777" w:rsidR="00C2477D" w:rsidRDefault="00C2477D" w:rsidP="00315529">
            <w:pPr>
              <w:pStyle w:val="TAN"/>
              <w:rPr>
                <w:lang w:eastAsia="zh-CN"/>
              </w:rPr>
            </w:pPr>
            <w:ins w:id="82" w:author="Zhenning" w:date="2023-02-20T20:58:00Z">
              <w:r>
                <w:t>NOTE b:</w:t>
              </w:r>
              <w:r>
                <w:tab/>
                <w:t>Failure cases are described in clause 5.14.5.3.</w:t>
              </w:r>
            </w:ins>
          </w:p>
        </w:tc>
      </w:tr>
    </w:tbl>
    <w:p w14:paraId="24E96528" w14:textId="77777777" w:rsidR="00C2477D" w:rsidRDefault="00C2477D" w:rsidP="00C2477D"/>
    <w:p w14:paraId="28DA6AF3" w14:textId="77777777" w:rsidR="00C2477D" w:rsidRDefault="00C2477D" w:rsidP="00C2477D">
      <w:pPr>
        <w:pStyle w:val="TH"/>
      </w:pPr>
      <w:r>
        <w:t>Table 5.14.3.3.3.3-2: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2477D" w14:paraId="1839E3D1" w14:textId="77777777" w:rsidTr="00315529">
        <w:trPr>
          <w:jc w:val="center"/>
        </w:trPr>
        <w:tc>
          <w:tcPr>
            <w:tcW w:w="825" w:type="pct"/>
            <w:shd w:val="clear" w:color="auto" w:fill="C0C0C0"/>
          </w:tcPr>
          <w:p w14:paraId="5E45C7B0" w14:textId="77777777" w:rsidR="00C2477D" w:rsidRDefault="00C2477D" w:rsidP="0031552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60A9BDB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009F022" w14:textId="77777777" w:rsidR="00C2477D" w:rsidRDefault="00C2477D" w:rsidP="0031552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84E1E72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7F2C9F0" w14:textId="77777777" w:rsidR="00C2477D" w:rsidRDefault="00C2477D" w:rsidP="00315529">
            <w:pPr>
              <w:pStyle w:val="TAH"/>
            </w:pPr>
            <w:r>
              <w:t>Description</w:t>
            </w:r>
          </w:p>
        </w:tc>
      </w:tr>
      <w:tr w:rsidR="00C2477D" w14:paraId="47380B8D" w14:textId="77777777" w:rsidTr="00315529">
        <w:trPr>
          <w:jc w:val="center"/>
        </w:trPr>
        <w:tc>
          <w:tcPr>
            <w:tcW w:w="825" w:type="pct"/>
            <w:shd w:val="clear" w:color="auto" w:fill="auto"/>
          </w:tcPr>
          <w:p w14:paraId="7FE5846A" w14:textId="77777777" w:rsidR="00C2477D" w:rsidRDefault="00C2477D" w:rsidP="0031552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2315DF41" w14:textId="77777777" w:rsidR="00C2477D" w:rsidRDefault="00C2477D" w:rsidP="0031552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19228720" w14:textId="77777777" w:rsidR="00C2477D" w:rsidRDefault="00C2477D" w:rsidP="0031552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5CA6872D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B9CBE28" w14:textId="77777777" w:rsidR="00C2477D" w:rsidRDefault="00C2477D" w:rsidP="0031552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4C200659" w14:textId="77777777" w:rsidR="00C2477D" w:rsidRDefault="00C2477D" w:rsidP="00C2477D"/>
    <w:p w14:paraId="03A07447" w14:textId="77777777" w:rsidR="00C2477D" w:rsidRDefault="00C2477D" w:rsidP="00C2477D">
      <w:pPr>
        <w:pStyle w:val="TH"/>
      </w:pPr>
      <w:r>
        <w:t>Table 5.14.3.3.3.3-3: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2477D" w14:paraId="24C5681C" w14:textId="77777777" w:rsidTr="00315529">
        <w:trPr>
          <w:jc w:val="center"/>
        </w:trPr>
        <w:tc>
          <w:tcPr>
            <w:tcW w:w="825" w:type="pct"/>
            <w:shd w:val="clear" w:color="auto" w:fill="C0C0C0"/>
          </w:tcPr>
          <w:p w14:paraId="3D998981" w14:textId="77777777" w:rsidR="00C2477D" w:rsidRDefault="00C2477D" w:rsidP="0031552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463CFF2B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D15DE47" w14:textId="77777777" w:rsidR="00C2477D" w:rsidRDefault="00C2477D" w:rsidP="0031552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AFD1279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9BA8D24" w14:textId="77777777" w:rsidR="00C2477D" w:rsidRDefault="00C2477D" w:rsidP="00315529">
            <w:pPr>
              <w:pStyle w:val="TAH"/>
            </w:pPr>
            <w:r>
              <w:t>Description</w:t>
            </w:r>
          </w:p>
        </w:tc>
      </w:tr>
      <w:tr w:rsidR="00C2477D" w14:paraId="53874D9A" w14:textId="77777777" w:rsidTr="00315529">
        <w:trPr>
          <w:jc w:val="center"/>
        </w:trPr>
        <w:tc>
          <w:tcPr>
            <w:tcW w:w="825" w:type="pct"/>
            <w:shd w:val="clear" w:color="auto" w:fill="auto"/>
          </w:tcPr>
          <w:p w14:paraId="4437BF55" w14:textId="77777777" w:rsidR="00C2477D" w:rsidRDefault="00C2477D" w:rsidP="0031552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29B3EC75" w14:textId="77777777" w:rsidR="00C2477D" w:rsidRDefault="00C2477D" w:rsidP="0031552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76831067" w14:textId="77777777" w:rsidR="00C2477D" w:rsidRDefault="00C2477D" w:rsidP="0031552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D193FB3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CAD684D" w14:textId="77777777" w:rsidR="00C2477D" w:rsidRDefault="00C2477D" w:rsidP="0031552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08B90210" w14:textId="77777777" w:rsidR="00C2477D" w:rsidRDefault="00C2477D" w:rsidP="00C2477D"/>
    <w:p w14:paraId="15AC923C" w14:textId="131953E0" w:rsidR="00586DAB" w:rsidRPr="006B5418" w:rsidRDefault="00586DAB" w:rsidP="00586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83262F" w14:textId="77777777" w:rsidR="00C2477D" w:rsidRDefault="00C2477D" w:rsidP="00C2477D">
      <w:pPr>
        <w:pStyle w:val="Heading4"/>
      </w:pPr>
      <w:bookmarkStart w:id="83" w:name="_Toc122111106"/>
      <w:r>
        <w:t>5.14.5.3</w:t>
      </w:r>
      <w:r>
        <w:tab/>
        <w:t>Application Errors</w:t>
      </w:r>
      <w:bookmarkEnd w:id="83"/>
    </w:p>
    <w:p w14:paraId="535CAAD2" w14:textId="77777777" w:rsidR="00C2477D" w:rsidRDefault="00C2477D" w:rsidP="00C2477D">
      <w:r>
        <w:t>The application errors defined for AsSessionWithQoS API are listed in table 5.14.5.3-1.</w:t>
      </w:r>
    </w:p>
    <w:p w14:paraId="25121AA6" w14:textId="77777777" w:rsidR="00C2477D" w:rsidRDefault="00C2477D" w:rsidP="00C2477D">
      <w:pPr>
        <w:pStyle w:val="TH"/>
      </w:pPr>
      <w:r>
        <w:t>Table 5.14.5.3-1: Application errors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C2477D" w14:paraId="2012705D" w14:textId="77777777" w:rsidTr="00315529">
        <w:trPr>
          <w:cantSplit/>
          <w:jc w:val="center"/>
        </w:trPr>
        <w:tc>
          <w:tcPr>
            <w:tcW w:w="2686" w:type="dxa"/>
            <w:shd w:val="clear" w:color="auto" w:fill="C0C0C0"/>
            <w:hideMark/>
          </w:tcPr>
          <w:p w14:paraId="42951C69" w14:textId="77777777" w:rsidR="00C2477D" w:rsidRPr="00923A00" w:rsidRDefault="00C2477D" w:rsidP="00315529">
            <w:pPr>
              <w:pStyle w:val="TAH"/>
            </w:pPr>
            <w:r w:rsidRPr="00923A00">
              <w:t>Application Error</w:t>
            </w:r>
          </w:p>
        </w:tc>
        <w:tc>
          <w:tcPr>
            <w:tcW w:w="1275" w:type="dxa"/>
            <w:shd w:val="clear" w:color="auto" w:fill="C0C0C0"/>
            <w:hideMark/>
          </w:tcPr>
          <w:p w14:paraId="6D6FB445" w14:textId="77777777" w:rsidR="00C2477D" w:rsidRPr="00923A00" w:rsidRDefault="00C2477D" w:rsidP="00315529">
            <w:pPr>
              <w:pStyle w:val="TAH"/>
            </w:pPr>
            <w:r w:rsidRPr="00923A00">
              <w:t>HTTP status code</w:t>
            </w:r>
          </w:p>
        </w:tc>
        <w:tc>
          <w:tcPr>
            <w:tcW w:w="3289" w:type="dxa"/>
            <w:shd w:val="clear" w:color="auto" w:fill="C0C0C0"/>
            <w:hideMark/>
          </w:tcPr>
          <w:p w14:paraId="7163A9E2" w14:textId="77777777" w:rsidR="00C2477D" w:rsidRPr="00923A00" w:rsidRDefault="00C2477D" w:rsidP="00315529">
            <w:pPr>
              <w:pStyle w:val="TAH"/>
            </w:pPr>
            <w:r w:rsidRPr="00923A00">
              <w:t>Description</w:t>
            </w:r>
          </w:p>
        </w:tc>
        <w:tc>
          <w:tcPr>
            <w:tcW w:w="2373" w:type="dxa"/>
            <w:shd w:val="clear" w:color="auto" w:fill="C0C0C0"/>
          </w:tcPr>
          <w:p w14:paraId="177935D2" w14:textId="77777777" w:rsidR="00C2477D" w:rsidRPr="00923A00" w:rsidRDefault="00C2477D" w:rsidP="00315529">
            <w:pPr>
              <w:pStyle w:val="TAH"/>
            </w:pPr>
            <w:r w:rsidRPr="00923A00">
              <w:t>Applicability</w:t>
            </w:r>
          </w:p>
        </w:tc>
      </w:tr>
      <w:tr w:rsidR="00C2477D" w14:paraId="0F033F02" w14:textId="77777777" w:rsidTr="00315529">
        <w:trPr>
          <w:cantSplit/>
          <w:jc w:val="center"/>
        </w:trPr>
        <w:tc>
          <w:tcPr>
            <w:tcW w:w="2686" w:type="dxa"/>
          </w:tcPr>
          <w:p w14:paraId="7E6D66AA" w14:textId="77777777" w:rsidR="00C2477D" w:rsidRDefault="00C2477D" w:rsidP="00315529">
            <w:pPr>
              <w:pStyle w:val="TAL"/>
              <w:rPr>
                <w:lang w:eastAsia="zh-CN"/>
              </w:rPr>
            </w:pPr>
            <w:bookmarkStart w:id="84" w:name="_Hlk127820109"/>
            <w:ins w:id="85" w:author="Zhenning" w:date="2023-02-20T21:02:00Z">
              <w:r>
                <w:rPr>
                  <w:lang w:eastAsia="zh-CN"/>
                </w:rPr>
                <w:t>SESSION</w:t>
              </w:r>
            </w:ins>
            <w:ins w:id="86" w:author="Zhenning" w:date="2023-02-20T21:00:00Z">
              <w:r>
                <w:rPr>
                  <w:lang w:eastAsia="zh-CN"/>
                </w:rPr>
                <w:t>_</w:t>
              </w:r>
            </w:ins>
            <w:ins w:id="87" w:author="Zhenning" w:date="2023-02-20T21:03:00Z">
              <w:r>
                <w:rPr>
                  <w:lang w:eastAsia="zh-CN"/>
                </w:rPr>
                <w:t>CANNOT</w:t>
              </w:r>
            </w:ins>
            <w:ins w:id="88" w:author="Zhenning" w:date="2023-02-20T21:00:00Z">
              <w:r>
                <w:rPr>
                  <w:lang w:eastAsia="zh-CN"/>
                </w:rPr>
                <w:t>_</w:t>
              </w:r>
            </w:ins>
            <w:ins w:id="89" w:author="Zhenning" w:date="2023-02-20T21:03:00Z">
              <w:r>
                <w:rPr>
                  <w:lang w:eastAsia="zh-CN"/>
                </w:rPr>
                <w:t>BE_SERVED</w:t>
              </w:r>
            </w:ins>
            <w:bookmarkEnd w:id="84"/>
          </w:p>
        </w:tc>
        <w:tc>
          <w:tcPr>
            <w:tcW w:w="1275" w:type="dxa"/>
          </w:tcPr>
          <w:p w14:paraId="46088184" w14:textId="77777777" w:rsidR="00C2477D" w:rsidRDefault="00C2477D" w:rsidP="00315529">
            <w:pPr>
              <w:pStyle w:val="TAL"/>
              <w:rPr>
                <w:lang w:eastAsia="zh-CN"/>
              </w:rPr>
            </w:pPr>
            <w:ins w:id="90" w:author="Zhenning" w:date="2023-02-20T21:00:00Z">
              <w:r>
                <w:rPr>
                  <w:rFonts w:hint="eastAsia"/>
                  <w:lang w:eastAsia="zh-CN"/>
                </w:rPr>
                <w:t>403 Forbidden</w:t>
              </w:r>
            </w:ins>
          </w:p>
        </w:tc>
        <w:tc>
          <w:tcPr>
            <w:tcW w:w="3289" w:type="dxa"/>
          </w:tcPr>
          <w:p w14:paraId="4F5D853C" w14:textId="77777777" w:rsidR="00C2477D" w:rsidRDefault="00C2477D" w:rsidP="00315529">
            <w:pPr>
              <w:pStyle w:val="TAL"/>
            </w:pPr>
            <w:ins w:id="91" w:author="Zhenning" w:date="2023-02-20T21:00:00Z">
              <w:r>
                <w:t xml:space="preserve">Indicates that </w:t>
              </w:r>
              <w:r>
                <w:rPr>
                  <w:rFonts w:hint="eastAsia"/>
                  <w:lang w:eastAsia="zh-CN"/>
                </w:rPr>
                <w:t xml:space="preserve">the resource </w:t>
              </w:r>
              <w:r>
                <w:rPr>
                  <w:lang w:eastAsia="zh-CN"/>
                </w:rPr>
                <w:t xml:space="preserve">is </w:t>
              </w:r>
              <w:r>
                <w:rPr>
                  <w:rFonts w:hint="eastAsia"/>
                  <w:lang w:eastAsia="zh-CN"/>
                </w:rPr>
                <w:t xml:space="preserve">not allowed to </w:t>
              </w:r>
              <w:r>
                <w:rPr>
                  <w:lang w:eastAsia="zh-CN"/>
                </w:rPr>
                <w:t xml:space="preserve">be </w:t>
              </w:r>
            </w:ins>
            <w:ins w:id="92" w:author="Zhenning" w:date="2023-02-20T21:29:00Z">
              <w:r>
                <w:rPr>
                  <w:lang w:eastAsia="zh-CN"/>
                </w:rPr>
                <w:t>updated</w:t>
              </w:r>
            </w:ins>
            <w:ins w:id="93" w:author="Zhenning" w:date="2023-02-20T21:00:00Z">
              <w:r>
                <w:rPr>
                  <w:lang w:eastAsia="zh-CN"/>
                </w:rPr>
                <w:t xml:space="preserve"> since one or more of the received parameters </w:t>
              </w:r>
            </w:ins>
            <w:ins w:id="94" w:author="Zhenning" w:date="2023-02-20T21:28:00Z">
              <w:r>
                <w:rPr>
                  <w:lang w:eastAsia="zh-CN"/>
                </w:rPr>
                <w:t xml:space="preserve">can not be served </w:t>
              </w:r>
            </w:ins>
            <w:ins w:id="95" w:author="Zhenning" w:date="2023-02-20T21:29:00Z">
              <w:r>
                <w:rPr>
                  <w:lang w:eastAsia="zh-CN"/>
                </w:rPr>
                <w:t xml:space="preserve">in current session. The server can retry with </w:t>
              </w:r>
            </w:ins>
            <w:ins w:id="96" w:author="Zhenning" w:date="2023-02-20T21:30:00Z">
              <w:r>
                <w:rPr>
                  <w:lang w:eastAsia="zh-CN"/>
                </w:rPr>
                <w:t>a</w:t>
              </w:r>
            </w:ins>
            <w:ins w:id="97" w:author="Zhenning" w:date="2023-02-20T21:29:00Z">
              <w:r>
                <w:rPr>
                  <w:lang w:eastAsia="zh-CN"/>
                </w:rPr>
                <w:t xml:space="preserve"> new session</w:t>
              </w:r>
            </w:ins>
            <w:ins w:id="98" w:author="Zhenning" w:date="2023-02-20T21:00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2373" w:type="dxa"/>
          </w:tcPr>
          <w:p w14:paraId="51CD384C" w14:textId="77777777" w:rsidR="00C2477D" w:rsidRDefault="00C2477D" w:rsidP="00315529">
            <w:pPr>
              <w:pStyle w:val="TAL"/>
              <w:rPr>
                <w:ins w:id="99" w:author="Zhenning" w:date="2023-02-20T21:01:00Z"/>
                <w:rFonts w:cs="Arial"/>
                <w:szCs w:val="18"/>
                <w:lang w:eastAsia="zh-CN"/>
              </w:rPr>
            </w:pPr>
            <w:ins w:id="100" w:author="Zhenning" w:date="2023-02-20T21:01:00Z">
              <w:r>
                <w:rPr>
                  <w:rFonts w:cs="Arial"/>
                  <w:szCs w:val="18"/>
                  <w:lang w:eastAsia="zh-CN"/>
                </w:rPr>
                <w:t>TSC_5G</w:t>
              </w:r>
            </w:ins>
          </w:p>
          <w:p w14:paraId="48F58BDB" w14:textId="77777777" w:rsidR="00C2477D" w:rsidRDefault="00C2477D" w:rsidP="00315529">
            <w:pPr>
              <w:pStyle w:val="TAL"/>
            </w:pPr>
            <w:ins w:id="101" w:author="Zhenning" w:date="2023-02-20T21:02:00Z">
              <w:r>
                <w:rPr>
                  <w:rFonts w:cs="Arial"/>
                </w:rPr>
                <w:t>AltQosWithIndParams_5G</w:t>
              </w:r>
            </w:ins>
          </w:p>
        </w:tc>
      </w:tr>
    </w:tbl>
    <w:p w14:paraId="0A94D92A" w14:textId="77777777" w:rsidR="00C2477D" w:rsidRDefault="00C2477D" w:rsidP="00C2477D"/>
    <w:p w14:paraId="3F879073" w14:textId="78F807F3" w:rsidR="00586DAB" w:rsidRPr="006B5418" w:rsidRDefault="00586DAB" w:rsidP="00586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EF8E30" w14:textId="77777777" w:rsidR="00FD6E6C" w:rsidRDefault="00FD6E6C" w:rsidP="00FD6E6C">
      <w:pPr>
        <w:pStyle w:val="Heading1"/>
      </w:pPr>
      <w:bookmarkStart w:id="102" w:name="_Toc122110213"/>
      <w:bookmarkStart w:id="103" w:name="_Toc11247943"/>
      <w:bookmarkStart w:id="104" w:name="_Toc27045125"/>
      <w:bookmarkStart w:id="105" w:name="_Toc36034176"/>
      <w:bookmarkStart w:id="106" w:name="_Toc45132324"/>
      <w:bookmarkStart w:id="107" w:name="_Toc49776609"/>
      <w:bookmarkStart w:id="108" w:name="_Toc51747529"/>
      <w:bookmarkStart w:id="109" w:name="_Toc66361111"/>
      <w:bookmarkStart w:id="110" w:name="_Toc68105616"/>
      <w:bookmarkStart w:id="111" w:name="_Toc74756248"/>
      <w:bookmarkStart w:id="112" w:name="_Toc105675125"/>
      <w:bookmarkStart w:id="113" w:name="_Toc122111185"/>
      <w:r>
        <w:lastRenderedPageBreak/>
        <w:t>A.14</w:t>
      </w:r>
      <w:r>
        <w:tab/>
        <w:t>AsSessionWithQoS API</w:t>
      </w:r>
      <w:bookmarkEnd w:id="102"/>
    </w:p>
    <w:p w14:paraId="502E875A" w14:textId="77777777" w:rsidR="00FD6E6C" w:rsidRDefault="00FD6E6C" w:rsidP="00FD6E6C">
      <w:pPr>
        <w:pStyle w:val="PL"/>
      </w:pPr>
      <w:r>
        <w:t>openapi: 3.0.0</w:t>
      </w:r>
    </w:p>
    <w:p w14:paraId="240B5F37" w14:textId="77777777" w:rsidR="00FD6E6C" w:rsidRDefault="00FD6E6C" w:rsidP="00FD6E6C">
      <w:pPr>
        <w:pStyle w:val="PL"/>
      </w:pPr>
      <w:r>
        <w:t>info:</w:t>
      </w:r>
    </w:p>
    <w:p w14:paraId="63507A73" w14:textId="77777777" w:rsidR="00FD6E6C" w:rsidRDefault="00FD6E6C" w:rsidP="00FD6E6C">
      <w:pPr>
        <w:pStyle w:val="PL"/>
      </w:pPr>
      <w:r>
        <w:t xml:space="preserve">  title: 3gpp-as-session-with-qos</w:t>
      </w:r>
    </w:p>
    <w:p w14:paraId="217673D5" w14:textId="77777777" w:rsidR="00FD6E6C" w:rsidRDefault="00FD6E6C" w:rsidP="00FD6E6C">
      <w:pPr>
        <w:pStyle w:val="PL"/>
      </w:pPr>
      <w:r>
        <w:t xml:space="preserve">  version: 1.2.2</w:t>
      </w:r>
    </w:p>
    <w:p w14:paraId="584674FD" w14:textId="77777777" w:rsidR="00FD6E6C" w:rsidRDefault="00FD6E6C" w:rsidP="00FD6E6C">
      <w:pPr>
        <w:pStyle w:val="PL"/>
      </w:pPr>
      <w:r>
        <w:t xml:space="preserve">  description: |</w:t>
      </w:r>
    </w:p>
    <w:p w14:paraId="2202FA1C" w14:textId="77777777" w:rsidR="00FD6E6C" w:rsidRDefault="00FD6E6C" w:rsidP="00FD6E6C">
      <w:pPr>
        <w:pStyle w:val="PL"/>
      </w:pPr>
      <w:r>
        <w:t xml:space="preserve">    API for setting us an AS session with required QoS.  </w:t>
      </w:r>
    </w:p>
    <w:p w14:paraId="6741C2BC" w14:textId="77777777" w:rsidR="00FD6E6C" w:rsidRDefault="00FD6E6C" w:rsidP="00FD6E6C">
      <w:pPr>
        <w:pStyle w:val="PL"/>
      </w:pPr>
      <w:r>
        <w:t xml:space="preserve">    © 2022, 3GPP Organizational Partners (ARIB, ATIS, CCSA, ETSI, TSDSI, TTA, TTC).  </w:t>
      </w:r>
    </w:p>
    <w:p w14:paraId="60D899D6" w14:textId="77777777" w:rsidR="00FD6E6C" w:rsidRDefault="00FD6E6C" w:rsidP="00FD6E6C">
      <w:pPr>
        <w:pStyle w:val="PL"/>
      </w:pPr>
      <w:r>
        <w:t xml:space="preserve">    All rights reserved.</w:t>
      </w:r>
    </w:p>
    <w:p w14:paraId="70928406" w14:textId="77777777" w:rsidR="00FD6E6C" w:rsidRDefault="00FD6E6C" w:rsidP="00FD6E6C">
      <w:pPr>
        <w:pStyle w:val="PL"/>
      </w:pPr>
      <w:r>
        <w:t>externalDocs:</w:t>
      </w:r>
    </w:p>
    <w:p w14:paraId="3FDFDFDA" w14:textId="77777777" w:rsidR="00FD6E6C" w:rsidRDefault="00FD6E6C" w:rsidP="00FD6E6C">
      <w:pPr>
        <w:pStyle w:val="PL"/>
      </w:pPr>
      <w:r>
        <w:t xml:space="preserve">  description: 3GPP TS 29.122 V17.8.0 T8 reference point for Northbound APIs</w:t>
      </w:r>
    </w:p>
    <w:p w14:paraId="0A9B89D6" w14:textId="77777777" w:rsidR="00FD6E6C" w:rsidRDefault="00FD6E6C" w:rsidP="00FD6E6C">
      <w:pPr>
        <w:pStyle w:val="PL"/>
      </w:pPr>
      <w:r>
        <w:t xml:space="preserve">  url: 'https://www.3gpp.org/ftp/Specs/archive/29_series/29.122/'</w:t>
      </w:r>
    </w:p>
    <w:p w14:paraId="0C038FD7" w14:textId="77777777" w:rsidR="00FD6E6C" w:rsidRDefault="00FD6E6C" w:rsidP="00FD6E6C">
      <w:pPr>
        <w:pStyle w:val="PL"/>
      </w:pPr>
      <w:r>
        <w:t>security:</w:t>
      </w:r>
    </w:p>
    <w:p w14:paraId="7FB1EE50" w14:textId="77777777" w:rsidR="00FD6E6C" w:rsidRDefault="00FD6E6C" w:rsidP="00FD6E6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81070A4" w14:textId="77777777" w:rsidR="00FD6E6C" w:rsidRDefault="00FD6E6C" w:rsidP="00FD6E6C">
      <w:pPr>
        <w:pStyle w:val="PL"/>
      </w:pPr>
      <w:r>
        <w:t xml:space="preserve">  - oAuth2ClientCredentials: []</w:t>
      </w:r>
    </w:p>
    <w:p w14:paraId="59BE2DE6" w14:textId="77777777" w:rsidR="00FD6E6C" w:rsidRDefault="00FD6E6C" w:rsidP="00FD6E6C">
      <w:pPr>
        <w:pStyle w:val="PL"/>
      </w:pPr>
      <w:r>
        <w:t>servers:</w:t>
      </w:r>
    </w:p>
    <w:p w14:paraId="6FF3C717" w14:textId="77777777" w:rsidR="00FD6E6C" w:rsidRDefault="00FD6E6C" w:rsidP="00FD6E6C">
      <w:pPr>
        <w:pStyle w:val="PL"/>
      </w:pPr>
      <w:r>
        <w:t xml:space="preserve">  - url: '{apiRoot}/3gpp-as-session-with-qos/v1'</w:t>
      </w:r>
    </w:p>
    <w:p w14:paraId="7629A4D4" w14:textId="77777777" w:rsidR="00FD6E6C" w:rsidRDefault="00FD6E6C" w:rsidP="00FD6E6C">
      <w:pPr>
        <w:pStyle w:val="PL"/>
      </w:pPr>
      <w:r>
        <w:t xml:space="preserve">    variables:</w:t>
      </w:r>
    </w:p>
    <w:p w14:paraId="36A55360" w14:textId="77777777" w:rsidR="00FD6E6C" w:rsidRDefault="00FD6E6C" w:rsidP="00FD6E6C">
      <w:pPr>
        <w:pStyle w:val="PL"/>
      </w:pPr>
      <w:r>
        <w:t xml:space="preserve">      apiRoot:</w:t>
      </w:r>
    </w:p>
    <w:p w14:paraId="7F7C552D" w14:textId="77777777" w:rsidR="00FD6E6C" w:rsidRDefault="00FD6E6C" w:rsidP="00FD6E6C">
      <w:pPr>
        <w:pStyle w:val="PL"/>
      </w:pPr>
      <w:r>
        <w:t xml:space="preserve">        default: https://example.com</w:t>
      </w:r>
    </w:p>
    <w:p w14:paraId="5FDC8E3D" w14:textId="77777777" w:rsidR="00FD6E6C" w:rsidRDefault="00FD6E6C" w:rsidP="00FD6E6C">
      <w:pPr>
        <w:pStyle w:val="PL"/>
      </w:pPr>
      <w:r>
        <w:t xml:space="preserve">        description: apiRoot as defined in clause 5.2.4 of 3GPP TS 29.122.</w:t>
      </w:r>
    </w:p>
    <w:p w14:paraId="2B49B3C5" w14:textId="77777777" w:rsidR="00FD6E6C" w:rsidRDefault="00FD6E6C" w:rsidP="00FD6E6C">
      <w:pPr>
        <w:pStyle w:val="PL"/>
      </w:pPr>
      <w:r>
        <w:t>paths:</w:t>
      </w:r>
    </w:p>
    <w:p w14:paraId="45825ED6" w14:textId="77777777" w:rsidR="00FD6E6C" w:rsidRDefault="00FD6E6C" w:rsidP="00FD6E6C">
      <w:pPr>
        <w:pStyle w:val="PL"/>
      </w:pPr>
      <w:r>
        <w:t xml:space="preserve">  /{scsAsId}/subscriptions:</w:t>
      </w:r>
    </w:p>
    <w:p w14:paraId="357D2284" w14:textId="77777777" w:rsidR="00FD6E6C" w:rsidRDefault="00FD6E6C" w:rsidP="00FD6E6C">
      <w:pPr>
        <w:pStyle w:val="PL"/>
      </w:pPr>
      <w:r>
        <w:t xml:space="preserve">    get:</w:t>
      </w:r>
    </w:p>
    <w:p w14:paraId="1CA1F593" w14:textId="77777777" w:rsidR="00FD6E6C" w:rsidRDefault="00FD6E6C" w:rsidP="00FD6E6C">
      <w:pPr>
        <w:pStyle w:val="PL"/>
      </w:pPr>
      <w:r>
        <w:t xml:space="preserve">      summary: Read all or queried active subscriptions for the SCS/AS.</w:t>
      </w:r>
    </w:p>
    <w:p w14:paraId="0C56D728" w14:textId="77777777" w:rsidR="00FD6E6C" w:rsidRDefault="00FD6E6C" w:rsidP="00FD6E6C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</w:p>
    <w:p w14:paraId="7A88C955" w14:textId="77777777" w:rsidR="00FD6E6C" w:rsidRDefault="00FD6E6C" w:rsidP="00FD6E6C">
      <w:pPr>
        <w:pStyle w:val="PL"/>
      </w:pPr>
      <w:r>
        <w:t xml:space="preserve">      tags:</w:t>
      </w:r>
    </w:p>
    <w:p w14:paraId="6CA0BDBC" w14:textId="77777777" w:rsidR="00FD6E6C" w:rsidRDefault="00FD6E6C" w:rsidP="00FD6E6C">
      <w:pPr>
        <w:pStyle w:val="PL"/>
      </w:pPr>
      <w:r>
        <w:t xml:space="preserve">        - AS Session with Required QoS Subscriptions</w:t>
      </w:r>
    </w:p>
    <w:p w14:paraId="6D9BB8E0" w14:textId="77777777" w:rsidR="00FD6E6C" w:rsidRDefault="00FD6E6C" w:rsidP="00FD6E6C">
      <w:pPr>
        <w:pStyle w:val="PL"/>
      </w:pPr>
      <w:r>
        <w:t xml:space="preserve">      parameters:</w:t>
      </w:r>
    </w:p>
    <w:p w14:paraId="0A1052A7" w14:textId="77777777" w:rsidR="00FD6E6C" w:rsidRDefault="00FD6E6C" w:rsidP="00FD6E6C">
      <w:pPr>
        <w:pStyle w:val="PL"/>
      </w:pPr>
      <w:r>
        <w:t xml:space="preserve">        - name: scsAsId</w:t>
      </w:r>
    </w:p>
    <w:p w14:paraId="2F3F8C16" w14:textId="77777777" w:rsidR="00FD6E6C" w:rsidRDefault="00FD6E6C" w:rsidP="00FD6E6C">
      <w:pPr>
        <w:pStyle w:val="PL"/>
      </w:pPr>
      <w:r>
        <w:t xml:space="preserve">          in: path</w:t>
      </w:r>
    </w:p>
    <w:p w14:paraId="33EE0368" w14:textId="77777777" w:rsidR="00FD6E6C" w:rsidRDefault="00FD6E6C" w:rsidP="00FD6E6C">
      <w:pPr>
        <w:pStyle w:val="PL"/>
      </w:pPr>
      <w:r>
        <w:t xml:space="preserve">          description: Identifier of the SCS/AS</w:t>
      </w:r>
    </w:p>
    <w:p w14:paraId="4D057756" w14:textId="77777777" w:rsidR="00FD6E6C" w:rsidRDefault="00FD6E6C" w:rsidP="00FD6E6C">
      <w:pPr>
        <w:pStyle w:val="PL"/>
      </w:pPr>
      <w:r>
        <w:t xml:space="preserve">          required: true</w:t>
      </w:r>
    </w:p>
    <w:p w14:paraId="65BFEDD0" w14:textId="77777777" w:rsidR="00FD6E6C" w:rsidRDefault="00FD6E6C" w:rsidP="00FD6E6C">
      <w:pPr>
        <w:pStyle w:val="PL"/>
      </w:pPr>
      <w:r>
        <w:t xml:space="preserve">          schema:</w:t>
      </w:r>
    </w:p>
    <w:p w14:paraId="0F134106" w14:textId="77777777" w:rsidR="00FD6E6C" w:rsidRDefault="00FD6E6C" w:rsidP="00FD6E6C">
      <w:pPr>
        <w:pStyle w:val="PL"/>
      </w:pPr>
      <w:r>
        <w:t xml:space="preserve">            type: string</w:t>
      </w:r>
    </w:p>
    <w:p w14:paraId="70B22B57" w14:textId="77777777" w:rsidR="00FD6E6C" w:rsidRDefault="00FD6E6C" w:rsidP="00FD6E6C">
      <w:pPr>
        <w:pStyle w:val="PL"/>
      </w:pPr>
      <w:r>
        <w:t xml:space="preserve">        - name: ip-addrs</w:t>
      </w:r>
    </w:p>
    <w:p w14:paraId="7E35903A" w14:textId="77777777" w:rsidR="00FD6E6C" w:rsidRDefault="00FD6E6C" w:rsidP="00FD6E6C">
      <w:pPr>
        <w:pStyle w:val="PL"/>
      </w:pPr>
      <w:r>
        <w:t xml:space="preserve">          in: query</w:t>
      </w:r>
    </w:p>
    <w:p w14:paraId="67EB095D" w14:textId="77777777" w:rsidR="00FD6E6C" w:rsidRDefault="00FD6E6C" w:rsidP="00FD6E6C">
      <w:pPr>
        <w:pStyle w:val="PL"/>
      </w:pPr>
      <w:r>
        <w:t xml:space="preserve">          description: The IP address(es) of the requested UE(s).</w:t>
      </w:r>
    </w:p>
    <w:p w14:paraId="3ED31E36" w14:textId="77777777" w:rsidR="00FD6E6C" w:rsidRDefault="00FD6E6C" w:rsidP="00FD6E6C">
      <w:pPr>
        <w:pStyle w:val="PL"/>
      </w:pPr>
      <w:r>
        <w:t xml:space="preserve">          required: false</w:t>
      </w:r>
    </w:p>
    <w:p w14:paraId="443AC6E6" w14:textId="77777777" w:rsidR="00FD6E6C" w:rsidRDefault="00FD6E6C" w:rsidP="00FD6E6C">
      <w:pPr>
        <w:pStyle w:val="PL"/>
      </w:pPr>
      <w:r>
        <w:t xml:space="preserve">          content:</w:t>
      </w:r>
    </w:p>
    <w:p w14:paraId="1DED31C2" w14:textId="77777777" w:rsidR="00FD6E6C" w:rsidRDefault="00FD6E6C" w:rsidP="00FD6E6C">
      <w:pPr>
        <w:pStyle w:val="PL"/>
      </w:pPr>
      <w:r>
        <w:t xml:space="preserve">            application/json:</w:t>
      </w:r>
    </w:p>
    <w:p w14:paraId="2F9AAEE7" w14:textId="77777777" w:rsidR="00FD6E6C" w:rsidRDefault="00FD6E6C" w:rsidP="00FD6E6C">
      <w:pPr>
        <w:pStyle w:val="PL"/>
      </w:pPr>
      <w:r>
        <w:t xml:space="preserve">              schema:</w:t>
      </w:r>
    </w:p>
    <w:p w14:paraId="5C349C13" w14:textId="77777777" w:rsidR="00FD6E6C" w:rsidRDefault="00FD6E6C" w:rsidP="00FD6E6C">
      <w:pPr>
        <w:pStyle w:val="PL"/>
      </w:pPr>
      <w:r>
        <w:t xml:space="preserve">                type: array</w:t>
      </w:r>
    </w:p>
    <w:p w14:paraId="69545BAB" w14:textId="77777777" w:rsidR="00FD6E6C" w:rsidRDefault="00FD6E6C" w:rsidP="00FD6E6C">
      <w:pPr>
        <w:pStyle w:val="PL"/>
      </w:pPr>
      <w:r>
        <w:t xml:space="preserve">                items:</w:t>
      </w:r>
    </w:p>
    <w:p w14:paraId="644D95FF" w14:textId="77777777" w:rsidR="00FD6E6C" w:rsidRDefault="00FD6E6C" w:rsidP="00FD6E6C">
      <w:pPr>
        <w:pStyle w:val="PL"/>
      </w:pPr>
      <w:r>
        <w:t xml:space="preserve">                  $ref: 'TS29571_CommonData.yaml#/components/schemas/IpAddr'</w:t>
      </w:r>
    </w:p>
    <w:p w14:paraId="0F80408A" w14:textId="77777777" w:rsidR="00FD6E6C" w:rsidRDefault="00FD6E6C" w:rsidP="00FD6E6C">
      <w:pPr>
        <w:pStyle w:val="PL"/>
      </w:pPr>
      <w:r>
        <w:t xml:space="preserve">                minItems: 1</w:t>
      </w:r>
    </w:p>
    <w:p w14:paraId="4638ACFF" w14:textId="77777777" w:rsidR="00FD6E6C" w:rsidRDefault="00FD6E6C" w:rsidP="00FD6E6C">
      <w:pPr>
        <w:pStyle w:val="PL"/>
      </w:pPr>
      <w:r>
        <w:t xml:space="preserve">        - name: ip-domain</w:t>
      </w:r>
    </w:p>
    <w:p w14:paraId="07519BB1" w14:textId="77777777" w:rsidR="00FD6E6C" w:rsidRDefault="00FD6E6C" w:rsidP="00FD6E6C">
      <w:pPr>
        <w:pStyle w:val="PL"/>
      </w:pPr>
      <w:r w:rsidRPr="00D7019A">
        <w:t xml:space="preserve">          in: query</w:t>
      </w:r>
    </w:p>
    <w:p w14:paraId="60CE7BBD" w14:textId="77777777" w:rsidR="00FD6E6C" w:rsidRDefault="00FD6E6C" w:rsidP="00FD6E6C">
      <w:pPr>
        <w:pStyle w:val="PL"/>
      </w:pPr>
      <w:r w:rsidRPr="00D7019A">
        <w:t xml:space="preserve">          description: </w:t>
      </w:r>
      <w:r>
        <w:t>The IPv4 address domain identifier. The attribute may only be provided if IPv4 address is included in the ip-addrs query parameter.</w:t>
      </w:r>
    </w:p>
    <w:p w14:paraId="6C6DE277" w14:textId="77777777" w:rsidR="00FD6E6C" w:rsidRDefault="00FD6E6C" w:rsidP="00FD6E6C">
      <w:pPr>
        <w:pStyle w:val="PL"/>
      </w:pPr>
      <w:r w:rsidRPr="00D7019A">
        <w:t xml:space="preserve">          required: false</w:t>
      </w:r>
    </w:p>
    <w:p w14:paraId="4E95E325" w14:textId="77777777" w:rsidR="00FD6E6C" w:rsidRDefault="00FD6E6C" w:rsidP="00FD6E6C">
      <w:pPr>
        <w:pStyle w:val="PL"/>
      </w:pPr>
      <w:r w:rsidRPr="00D7019A">
        <w:t xml:space="preserve">          schema:</w:t>
      </w:r>
    </w:p>
    <w:p w14:paraId="6737DC47" w14:textId="77777777" w:rsidR="00FD6E6C" w:rsidRDefault="00FD6E6C" w:rsidP="00FD6E6C">
      <w:pPr>
        <w:pStyle w:val="PL"/>
      </w:pPr>
      <w:r>
        <w:t xml:space="preserve">            type: string</w:t>
      </w:r>
    </w:p>
    <w:p w14:paraId="650A87D3" w14:textId="77777777" w:rsidR="00FD6E6C" w:rsidRDefault="00FD6E6C" w:rsidP="00FD6E6C">
      <w:pPr>
        <w:pStyle w:val="PL"/>
      </w:pPr>
      <w:r>
        <w:t xml:space="preserve">        - name: mac-addrs</w:t>
      </w:r>
    </w:p>
    <w:p w14:paraId="6009A967" w14:textId="77777777" w:rsidR="00FD6E6C" w:rsidRDefault="00FD6E6C" w:rsidP="00FD6E6C">
      <w:pPr>
        <w:pStyle w:val="PL"/>
      </w:pPr>
      <w:r>
        <w:t xml:space="preserve">          in: query</w:t>
      </w:r>
    </w:p>
    <w:p w14:paraId="6DB4C901" w14:textId="77777777" w:rsidR="00FD6E6C" w:rsidRDefault="00FD6E6C" w:rsidP="00FD6E6C">
      <w:pPr>
        <w:pStyle w:val="PL"/>
      </w:pPr>
      <w:r>
        <w:t xml:space="preserve">          description: The MAC address(es) of the requested UE(s).</w:t>
      </w:r>
    </w:p>
    <w:p w14:paraId="4B901D7B" w14:textId="77777777" w:rsidR="00FD6E6C" w:rsidRDefault="00FD6E6C" w:rsidP="00FD6E6C">
      <w:pPr>
        <w:pStyle w:val="PL"/>
      </w:pPr>
      <w:r>
        <w:t xml:space="preserve">          required: false</w:t>
      </w:r>
    </w:p>
    <w:p w14:paraId="72C7C3BC" w14:textId="77777777" w:rsidR="00FD6E6C" w:rsidRDefault="00FD6E6C" w:rsidP="00FD6E6C">
      <w:pPr>
        <w:pStyle w:val="PL"/>
      </w:pPr>
      <w:r>
        <w:t xml:space="preserve">          schema:</w:t>
      </w:r>
    </w:p>
    <w:p w14:paraId="74ACEB25" w14:textId="77777777" w:rsidR="00FD6E6C" w:rsidRDefault="00FD6E6C" w:rsidP="00FD6E6C">
      <w:pPr>
        <w:pStyle w:val="PL"/>
      </w:pPr>
      <w:r>
        <w:t xml:space="preserve">            type: array</w:t>
      </w:r>
    </w:p>
    <w:p w14:paraId="28C5E15B" w14:textId="77777777" w:rsidR="00FD6E6C" w:rsidRDefault="00FD6E6C" w:rsidP="00FD6E6C">
      <w:pPr>
        <w:pStyle w:val="PL"/>
      </w:pPr>
      <w:r>
        <w:t xml:space="preserve">            items:</w:t>
      </w:r>
    </w:p>
    <w:p w14:paraId="4A631DB9" w14:textId="77777777" w:rsidR="00FD6E6C" w:rsidRDefault="00FD6E6C" w:rsidP="00FD6E6C">
      <w:pPr>
        <w:pStyle w:val="PL"/>
      </w:pPr>
      <w:r>
        <w:t xml:space="preserve">              $ref: 'TS29571_CommonData.yaml#/components/schemas/MacAddr48'</w:t>
      </w:r>
    </w:p>
    <w:p w14:paraId="57782EDA" w14:textId="77777777" w:rsidR="00FD6E6C" w:rsidRDefault="00FD6E6C" w:rsidP="00FD6E6C">
      <w:pPr>
        <w:pStyle w:val="PL"/>
      </w:pPr>
      <w:r>
        <w:t xml:space="preserve">            minItems: 1</w:t>
      </w:r>
    </w:p>
    <w:p w14:paraId="38AA4992" w14:textId="77777777" w:rsidR="00FD6E6C" w:rsidRDefault="00FD6E6C" w:rsidP="00FD6E6C">
      <w:pPr>
        <w:pStyle w:val="PL"/>
      </w:pPr>
      <w:r>
        <w:t xml:space="preserve">      responses:</w:t>
      </w:r>
    </w:p>
    <w:p w14:paraId="77D540D9" w14:textId="77777777" w:rsidR="00FD6E6C" w:rsidRPr="00705B0E" w:rsidRDefault="00FD6E6C" w:rsidP="00FD6E6C">
      <w:pPr>
        <w:pStyle w:val="PL"/>
      </w:pPr>
      <w:r>
        <w:t xml:space="preserve">        </w:t>
      </w:r>
      <w:r w:rsidRPr="00705B0E">
        <w:t>'200':</w:t>
      </w:r>
    </w:p>
    <w:p w14:paraId="4B25CABB" w14:textId="77777777" w:rsidR="00FD6E6C" w:rsidRPr="00705B0E" w:rsidRDefault="00FD6E6C" w:rsidP="00FD6E6C">
      <w:pPr>
        <w:pStyle w:val="PL"/>
      </w:pPr>
      <w:r w:rsidRPr="00705B0E">
        <w:t xml:space="preserve">          description: OK.</w:t>
      </w:r>
    </w:p>
    <w:p w14:paraId="03DF3231" w14:textId="77777777" w:rsidR="00FD6E6C" w:rsidRPr="00705B0E" w:rsidRDefault="00FD6E6C" w:rsidP="00FD6E6C">
      <w:pPr>
        <w:pStyle w:val="PL"/>
      </w:pPr>
      <w:r w:rsidRPr="00705B0E">
        <w:t xml:space="preserve">          content:</w:t>
      </w:r>
    </w:p>
    <w:p w14:paraId="24953581" w14:textId="77777777" w:rsidR="00FD6E6C" w:rsidRPr="00705B0E" w:rsidRDefault="00FD6E6C" w:rsidP="00FD6E6C">
      <w:pPr>
        <w:pStyle w:val="PL"/>
      </w:pPr>
      <w:r w:rsidRPr="00705B0E">
        <w:t xml:space="preserve">            application/json:</w:t>
      </w:r>
    </w:p>
    <w:p w14:paraId="0B325615" w14:textId="77777777" w:rsidR="00FD6E6C" w:rsidRDefault="00FD6E6C" w:rsidP="00FD6E6C">
      <w:pPr>
        <w:pStyle w:val="PL"/>
      </w:pPr>
      <w:r w:rsidRPr="00705B0E">
        <w:t xml:space="preserve">              </w:t>
      </w:r>
      <w:r>
        <w:t>schema:</w:t>
      </w:r>
    </w:p>
    <w:p w14:paraId="251D0A4B" w14:textId="77777777" w:rsidR="00FD6E6C" w:rsidRDefault="00FD6E6C" w:rsidP="00FD6E6C">
      <w:pPr>
        <w:pStyle w:val="PL"/>
      </w:pPr>
      <w:r>
        <w:t xml:space="preserve">                type: array</w:t>
      </w:r>
    </w:p>
    <w:p w14:paraId="6620AE98" w14:textId="77777777" w:rsidR="00FD6E6C" w:rsidRDefault="00FD6E6C" w:rsidP="00FD6E6C">
      <w:pPr>
        <w:pStyle w:val="PL"/>
      </w:pPr>
      <w:r>
        <w:t xml:space="preserve">                items:</w:t>
      </w:r>
    </w:p>
    <w:p w14:paraId="0ED6E4C6" w14:textId="77777777" w:rsidR="00FD6E6C" w:rsidRDefault="00FD6E6C" w:rsidP="00FD6E6C">
      <w:pPr>
        <w:pStyle w:val="PL"/>
      </w:pPr>
      <w:r>
        <w:t xml:space="preserve">                  $ref: '#/components/schemas/AsSessionWithQoSSubscription'</w:t>
      </w:r>
    </w:p>
    <w:p w14:paraId="65133474" w14:textId="77777777" w:rsidR="00FD6E6C" w:rsidRDefault="00FD6E6C" w:rsidP="00FD6E6C">
      <w:pPr>
        <w:pStyle w:val="PL"/>
      </w:pPr>
      <w:r>
        <w:t xml:space="preserve">        '307':</w:t>
      </w:r>
    </w:p>
    <w:p w14:paraId="2CD02CA5" w14:textId="77777777" w:rsidR="00FD6E6C" w:rsidRDefault="00FD6E6C" w:rsidP="00FD6E6C">
      <w:pPr>
        <w:pStyle w:val="PL"/>
      </w:pPr>
      <w:r>
        <w:t xml:space="preserve">          $ref: 'TS29122_CommonData.yaml#/components/responses/307'</w:t>
      </w:r>
    </w:p>
    <w:p w14:paraId="494D7C00" w14:textId="77777777" w:rsidR="00FD6E6C" w:rsidRDefault="00FD6E6C" w:rsidP="00FD6E6C">
      <w:pPr>
        <w:pStyle w:val="PL"/>
      </w:pPr>
      <w:r>
        <w:t xml:space="preserve">        '308':</w:t>
      </w:r>
    </w:p>
    <w:p w14:paraId="3C9ADF78" w14:textId="77777777" w:rsidR="00FD6E6C" w:rsidRDefault="00FD6E6C" w:rsidP="00FD6E6C">
      <w:pPr>
        <w:pStyle w:val="PL"/>
      </w:pPr>
      <w:r>
        <w:t xml:space="preserve">          $ref: 'TS29122_CommonData.yaml#/components/responses/308'</w:t>
      </w:r>
    </w:p>
    <w:p w14:paraId="1C7BE5C6" w14:textId="77777777" w:rsidR="00FD6E6C" w:rsidRDefault="00FD6E6C" w:rsidP="00FD6E6C">
      <w:pPr>
        <w:pStyle w:val="PL"/>
      </w:pPr>
      <w:r>
        <w:t xml:space="preserve">        '400':</w:t>
      </w:r>
    </w:p>
    <w:p w14:paraId="582A94FA" w14:textId="77777777" w:rsidR="00FD6E6C" w:rsidRDefault="00FD6E6C" w:rsidP="00FD6E6C">
      <w:pPr>
        <w:pStyle w:val="PL"/>
      </w:pPr>
      <w:r>
        <w:lastRenderedPageBreak/>
        <w:t xml:space="preserve">          $ref: 'TS29122_CommonData.yaml#/components/responses/400'</w:t>
      </w:r>
    </w:p>
    <w:p w14:paraId="74A20F90" w14:textId="77777777" w:rsidR="00FD6E6C" w:rsidRDefault="00FD6E6C" w:rsidP="00FD6E6C">
      <w:pPr>
        <w:pStyle w:val="PL"/>
      </w:pPr>
      <w:r>
        <w:t xml:space="preserve">        '401':</w:t>
      </w:r>
    </w:p>
    <w:p w14:paraId="083BF1DD" w14:textId="77777777" w:rsidR="00FD6E6C" w:rsidRDefault="00FD6E6C" w:rsidP="00FD6E6C">
      <w:pPr>
        <w:pStyle w:val="PL"/>
      </w:pPr>
      <w:r>
        <w:t xml:space="preserve">          $ref: 'TS29122_CommonData.yaml#/components/responses/401'</w:t>
      </w:r>
    </w:p>
    <w:p w14:paraId="7EBA6A26" w14:textId="77777777" w:rsidR="00FD6E6C" w:rsidRDefault="00FD6E6C" w:rsidP="00FD6E6C">
      <w:pPr>
        <w:pStyle w:val="PL"/>
      </w:pPr>
      <w:r>
        <w:t xml:space="preserve">        '403':</w:t>
      </w:r>
    </w:p>
    <w:p w14:paraId="50871CDA" w14:textId="77777777" w:rsidR="00FD6E6C" w:rsidRDefault="00FD6E6C" w:rsidP="00FD6E6C">
      <w:pPr>
        <w:pStyle w:val="PL"/>
      </w:pPr>
      <w:r>
        <w:t xml:space="preserve">          $ref: 'TS29122_CommonData.yaml#/components/responses/403'</w:t>
      </w:r>
    </w:p>
    <w:p w14:paraId="6A6ACA82" w14:textId="77777777" w:rsidR="00FD6E6C" w:rsidRDefault="00FD6E6C" w:rsidP="00FD6E6C">
      <w:pPr>
        <w:pStyle w:val="PL"/>
      </w:pPr>
      <w:r>
        <w:t xml:space="preserve">        '404':</w:t>
      </w:r>
    </w:p>
    <w:p w14:paraId="1DE7CBF9" w14:textId="77777777" w:rsidR="00FD6E6C" w:rsidRDefault="00FD6E6C" w:rsidP="00FD6E6C">
      <w:pPr>
        <w:pStyle w:val="PL"/>
      </w:pPr>
      <w:r>
        <w:t xml:space="preserve">          $ref: 'TS29122_CommonData.yaml#/components/responses/404'</w:t>
      </w:r>
    </w:p>
    <w:p w14:paraId="6088D4C4" w14:textId="77777777" w:rsidR="00FD6E6C" w:rsidRDefault="00FD6E6C" w:rsidP="00FD6E6C">
      <w:pPr>
        <w:pStyle w:val="PL"/>
      </w:pPr>
      <w:r>
        <w:t xml:space="preserve">        '406':</w:t>
      </w:r>
    </w:p>
    <w:p w14:paraId="7C573DB7" w14:textId="77777777" w:rsidR="00FD6E6C" w:rsidRDefault="00FD6E6C" w:rsidP="00FD6E6C">
      <w:pPr>
        <w:pStyle w:val="PL"/>
      </w:pPr>
      <w:r>
        <w:t xml:space="preserve">          $ref: 'TS29122_CommonData.yaml#/components/responses/406'</w:t>
      </w:r>
    </w:p>
    <w:p w14:paraId="39E77F81" w14:textId="77777777" w:rsidR="00FD6E6C" w:rsidRDefault="00FD6E6C" w:rsidP="00FD6E6C">
      <w:pPr>
        <w:pStyle w:val="PL"/>
      </w:pPr>
      <w:r>
        <w:t xml:space="preserve">        '429':</w:t>
      </w:r>
    </w:p>
    <w:p w14:paraId="0113529B" w14:textId="77777777" w:rsidR="00FD6E6C" w:rsidRDefault="00FD6E6C" w:rsidP="00FD6E6C">
      <w:pPr>
        <w:pStyle w:val="PL"/>
      </w:pPr>
      <w:r>
        <w:t xml:space="preserve">          $ref: 'TS29122_CommonData.yaml#/components/responses/429'</w:t>
      </w:r>
    </w:p>
    <w:p w14:paraId="5D54B682" w14:textId="77777777" w:rsidR="00FD6E6C" w:rsidRDefault="00FD6E6C" w:rsidP="00FD6E6C">
      <w:pPr>
        <w:pStyle w:val="PL"/>
      </w:pPr>
      <w:r>
        <w:t xml:space="preserve">        '500':</w:t>
      </w:r>
    </w:p>
    <w:p w14:paraId="15EA8DE5" w14:textId="77777777" w:rsidR="00FD6E6C" w:rsidRDefault="00FD6E6C" w:rsidP="00FD6E6C">
      <w:pPr>
        <w:pStyle w:val="PL"/>
      </w:pPr>
      <w:r>
        <w:t xml:space="preserve">          $ref: 'TS29122_CommonData.yaml#/components/responses/500'</w:t>
      </w:r>
    </w:p>
    <w:p w14:paraId="62524203" w14:textId="77777777" w:rsidR="00FD6E6C" w:rsidRDefault="00FD6E6C" w:rsidP="00FD6E6C">
      <w:pPr>
        <w:pStyle w:val="PL"/>
      </w:pPr>
      <w:r>
        <w:t xml:space="preserve">        '503':</w:t>
      </w:r>
    </w:p>
    <w:p w14:paraId="08BB534C" w14:textId="77777777" w:rsidR="00FD6E6C" w:rsidRDefault="00FD6E6C" w:rsidP="00FD6E6C">
      <w:pPr>
        <w:pStyle w:val="PL"/>
      </w:pPr>
      <w:r>
        <w:t xml:space="preserve">          $ref: 'TS29122_CommonData.yaml#/components/responses/503'</w:t>
      </w:r>
    </w:p>
    <w:p w14:paraId="157734CC" w14:textId="77777777" w:rsidR="00FD6E6C" w:rsidRDefault="00FD6E6C" w:rsidP="00FD6E6C">
      <w:pPr>
        <w:pStyle w:val="PL"/>
      </w:pPr>
      <w:r>
        <w:t xml:space="preserve">        default:</w:t>
      </w:r>
    </w:p>
    <w:p w14:paraId="193133B4" w14:textId="77777777" w:rsidR="00FD6E6C" w:rsidRDefault="00FD6E6C" w:rsidP="00FD6E6C">
      <w:pPr>
        <w:pStyle w:val="PL"/>
      </w:pPr>
      <w:r>
        <w:t xml:space="preserve">          $ref: 'TS29122_CommonData.yaml#/components/responses/default'</w:t>
      </w:r>
    </w:p>
    <w:p w14:paraId="0F993FB5" w14:textId="77777777" w:rsidR="00FD6E6C" w:rsidRDefault="00FD6E6C" w:rsidP="00FD6E6C">
      <w:pPr>
        <w:pStyle w:val="PL"/>
      </w:pPr>
    </w:p>
    <w:p w14:paraId="052DC8E4" w14:textId="77777777" w:rsidR="00FD6E6C" w:rsidRDefault="00FD6E6C" w:rsidP="00FD6E6C">
      <w:pPr>
        <w:pStyle w:val="PL"/>
      </w:pPr>
      <w:r>
        <w:t xml:space="preserve">    post:</w:t>
      </w:r>
    </w:p>
    <w:p w14:paraId="488086E7" w14:textId="77777777" w:rsidR="00FD6E6C" w:rsidRDefault="00FD6E6C" w:rsidP="00FD6E6C">
      <w:pPr>
        <w:pStyle w:val="PL"/>
      </w:pPr>
      <w:r>
        <w:t xml:space="preserve">      summary: Creates a new subscription resource.</w:t>
      </w:r>
    </w:p>
    <w:p w14:paraId="05C42EFA" w14:textId="77777777" w:rsidR="00FD6E6C" w:rsidRDefault="00FD6E6C" w:rsidP="00FD6E6C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524AE53E" w14:textId="77777777" w:rsidR="00FD6E6C" w:rsidRDefault="00FD6E6C" w:rsidP="00FD6E6C">
      <w:pPr>
        <w:pStyle w:val="PL"/>
      </w:pPr>
      <w:r>
        <w:t xml:space="preserve">      tags:</w:t>
      </w:r>
    </w:p>
    <w:p w14:paraId="1E494CC0" w14:textId="77777777" w:rsidR="00FD6E6C" w:rsidRDefault="00FD6E6C" w:rsidP="00FD6E6C">
      <w:pPr>
        <w:pStyle w:val="PL"/>
      </w:pPr>
      <w:r>
        <w:t xml:space="preserve">        - AS Session with Required QoS Subscriptions</w:t>
      </w:r>
    </w:p>
    <w:p w14:paraId="7D121153" w14:textId="77777777" w:rsidR="00FD6E6C" w:rsidRDefault="00FD6E6C" w:rsidP="00FD6E6C">
      <w:pPr>
        <w:pStyle w:val="PL"/>
      </w:pPr>
      <w:r>
        <w:t xml:space="preserve">      parameters:</w:t>
      </w:r>
    </w:p>
    <w:p w14:paraId="392FAA78" w14:textId="77777777" w:rsidR="00FD6E6C" w:rsidRDefault="00FD6E6C" w:rsidP="00FD6E6C">
      <w:pPr>
        <w:pStyle w:val="PL"/>
      </w:pPr>
      <w:r>
        <w:t xml:space="preserve">        - name: scsAsId</w:t>
      </w:r>
    </w:p>
    <w:p w14:paraId="74AB873F" w14:textId="77777777" w:rsidR="00FD6E6C" w:rsidRDefault="00FD6E6C" w:rsidP="00FD6E6C">
      <w:pPr>
        <w:pStyle w:val="PL"/>
      </w:pPr>
      <w:r>
        <w:t xml:space="preserve">          in: path</w:t>
      </w:r>
    </w:p>
    <w:p w14:paraId="73706AED" w14:textId="77777777" w:rsidR="00FD6E6C" w:rsidRDefault="00FD6E6C" w:rsidP="00FD6E6C">
      <w:pPr>
        <w:pStyle w:val="PL"/>
      </w:pPr>
      <w:r>
        <w:t xml:space="preserve">          description: Identifier of the SCS/AS</w:t>
      </w:r>
    </w:p>
    <w:p w14:paraId="3AC30DCB" w14:textId="77777777" w:rsidR="00FD6E6C" w:rsidRDefault="00FD6E6C" w:rsidP="00FD6E6C">
      <w:pPr>
        <w:pStyle w:val="PL"/>
      </w:pPr>
      <w:r>
        <w:t xml:space="preserve">          required: true</w:t>
      </w:r>
    </w:p>
    <w:p w14:paraId="67F4FCC9" w14:textId="77777777" w:rsidR="00FD6E6C" w:rsidRDefault="00FD6E6C" w:rsidP="00FD6E6C">
      <w:pPr>
        <w:pStyle w:val="PL"/>
      </w:pPr>
      <w:r>
        <w:t xml:space="preserve">          schema:</w:t>
      </w:r>
    </w:p>
    <w:p w14:paraId="3C929545" w14:textId="77777777" w:rsidR="00FD6E6C" w:rsidRDefault="00FD6E6C" w:rsidP="00FD6E6C">
      <w:pPr>
        <w:pStyle w:val="PL"/>
      </w:pPr>
      <w:r>
        <w:t xml:space="preserve">            type: string</w:t>
      </w:r>
    </w:p>
    <w:p w14:paraId="5E754145" w14:textId="77777777" w:rsidR="00FD6E6C" w:rsidRDefault="00FD6E6C" w:rsidP="00FD6E6C">
      <w:pPr>
        <w:pStyle w:val="PL"/>
      </w:pPr>
      <w:r>
        <w:t xml:space="preserve">      requestBody:</w:t>
      </w:r>
    </w:p>
    <w:p w14:paraId="5355DFAA" w14:textId="77777777" w:rsidR="00FD6E6C" w:rsidRDefault="00FD6E6C" w:rsidP="00FD6E6C">
      <w:pPr>
        <w:pStyle w:val="PL"/>
      </w:pPr>
      <w:r>
        <w:t xml:space="preserve">        description: Request to create a new subscription resource</w:t>
      </w:r>
    </w:p>
    <w:p w14:paraId="2072504E" w14:textId="77777777" w:rsidR="00FD6E6C" w:rsidRDefault="00FD6E6C" w:rsidP="00FD6E6C">
      <w:pPr>
        <w:pStyle w:val="PL"/>
      </w:pPr>
      <w:r>
        <w:t xml:space="preserve">        required: true</w:t>
      </w:r>
    </w:p>
    <w:p w14:paraId="5C7F881E" w14:textId="77777777" w:rsidR="00FD6E6C" w:rsidRDefault="00FD6E6C" w:rsidP="00FD6E6C">
      <w:pPr>
        <w:pStyle w:val="PL"/>
      </w:pPr>
      <w:r>
        <w:t xml:space="preserve">        content:</w:t>
      </w:r>
    </w:p>
    <w:p w14:paraId="2395C130" w14:textId="77777777" w:rsidR="00FD6E6C" w:rsidRDefault="00FD6E6C" w:rsidP="00FD6E6C">
      <w:pPr>
        <w:pStyle w:val="PL"/>
      </w:pPr>
      <w:r>
        <w:t xml:space="preserve">          application/json:</w:t>
      </w:r>
    </w:p>
    <w:p w14:paraId="4321238E" w14:textId="77777777" w:rsidR="00FD6E6C" w:rsidRDefault="00FD6E6C" w:rsidP="00FD6E6C">
      <w:pPr>
        <w:pStyle w:val="PL"/>
      </w:pPr>
      <w:r>
        <w:t xml:space="preserve">            schema:</w:t>
      </w:r>
    </w:p>
    <w:p w14:paraId="695DE59C" w14:textId="77777777" w:rsidR="00FD6E6C" w:rsidRDefault="00FD6E6C" w:rsidP="00FD6E6C">
      <w:pPr>
        <w:pStyle w:val="PL"/>
      </w:pPr>
      <w:r>
        <w:t xml:space="preserve">              $ref: '#/components/schemas/AsSessionWithQoSSubscription'</w:t>
      </w:r>
    </w:p>
    <w:p w14:paraId="523E8882" w14:textId="77777777" w:rsidR="00FD6E6C" w:rsidRDefault="00FD6E6C" w:rsidP="00FD6E6C">
      <w:pPr>
        <w:pStyle w:val="PL"/>
      </w:pPr>
      <w:r>
        <w:t xml:space="preserve">      callbacks:</w:t>
      </w:r>
    </w:p>
    <w:p w14:paraId="4407C036" w14:textId="77777777" w:rsidR="00FD6E6C" w:rsidRDefault="00FD6E6C" w:rsidP="00FD6E6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7865C16A" w14:textId="77777777" w:rsidR="00FD6E6C" w:rsidRDefault="00FD6E6C" w:rsidP="00FD6E6C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72B9EBA0" w14:textId="77777777" w:rsidR="00FD6E6C" w:rsidRDefault="00FD6E6C" w:rsidP="00FD6E6C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1915D86" w14:textId="77777777" w:rsidR="00FD6E6C" w:rsidRDefault="00FD6E6C" w:rsidP="00FD6E6C">
      <w:pPr>
        <w:pStyle w:val="PL"/>
      </w:pPr>
      <w:r>
        <w:t xml:space="preserve">              requestBody:  # contents of the callback message</w:t>
      </w:r>
    </w:p>
    <w:p w14:paraId="20BDB606" w14:textId="77777777" w:rsidR="00FD6E6C" w:rsidRDefault="00FD6E6C" w:rsidP="00FD6E6C">
      <w:pPr>
        <w:pStyle w:val="PL"/>
      </w:pPr>
      <w:r>
        <w:t xml:space="preserve">                required: true</w:t>
      </w:r>
    </w:p>
    <w:p w14:paraId="28FCBD94" w14:textId="77777777" w:rsidR="00FD6E6C" w:rsidRDefault="00FD6E6C" w:rsidP="00FD6E6C">
      <w:pPr>
        <w:pStyle w:val="PL"/>
      </w:pPr>
      <w:r>
        <w:t xml:space="preserve">                content:</w:t>
      </w:r>
    </w:p>
    <w:p w14:paraId="03018F7E" w14:textId="77777777" w:rsidR="00FD6E6C" w:rsidRDefault="00FD6E6C" w:rsidP="00FD6E6C">
      <w:pPr>
        <w:pStyle w:val="PL"/>
      </w:pPr>
      <w:r>
        <w:t xml:space="preserve">                  application/json:</w:t>
      </w:r>
    </w:p>
    <w:p w14:paraId="6DEA7524" w14:textId="77777777" w:rsidR="00FD6E6C" w:rsidRDefault="00FD6E6C" w:rsidP="00FD6E6C">
      <w:pPr>
        <w:pStyle w:val="PL"/>
      </w:pPr>
      <w:r>
        <w:t xml:space="preserve">                    schema:</w:t>
      </w:r>
    </w:p>
    <w:p w14:paraId="569CD1E7" w14:textId="77777777" w:rsidR="00FD6E6C" w:rsidRDefault="00FD6E6C" w:rsidP="00FD6E6C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592D6402" w14:textId="77777777" w:rsidR="00FD6E6C" w:rsidRDefault="00FD6E6C" w:rsidP="00FD6E6C">
      <w:pPr>
        <w:pStyle w:val="PL"/>
      </w:pPr>
      <w:r>
        <w:t xml:space="preserve">              responses:</w:t>
      </w:r>
    </w:p>
    <w:p w14:paraId="3D627971" w14:textId="77777777" w:rsidR="00FD6E6C" w:rsidRDefault="00FD6E6C" w:rsidP="00FD6E6C">
      <w:pPr>
        <w:pStyle w:val="PL"/>
      </w:pPr>
      <w:r>
        <w:t xml:space="preserve">                '204':</w:t>
      </w:r>
    </w:p>
    <w:p w14:paraId="05D9C04B" w14:textId="77777777" w:rsidR="00FD6E6C" w:rsidRDefault="00FD6E6C" w:rsidP="00FD6E6C">
      <w:pPr>
        <w:pStyle w:val="PL"/>
      </w:pPr>
      <w:r>
        <w:t xml:space="preserve">                  description: No Content (successful notification)</w:t>
      </w:r>
    </w:p>
    <w:p w14:paraId="0DB2A15D" w14:textId="77777777" w:rsidR="00FD6E6C" w:rsidRDefault="00FD6E6C" w:rsidP="00FD6E6C">
      <w:pPr>
        <w:pStyle w:val="PL"/>
      </w:pPr>
      <w:r>
        <w:t xml:space="preserve">                '307':</w:t>
      </w:r>
    </w:p>
    <w:p w14:paraId="18E53565" w14:textId="77777777" w:rsidR="00FD6E6C" w:rsidRDefault="00FD6E6C" w:rsidP="00FD6E6C">
      <w:pPr>
        <w:pStyle w:val="PL"/>
      </w:pPr>
      <w:r>
        <w:t xml:space="preserve">                  $ref: 'TS29122_CommonData.yaml#/components/responses/307'</w:t>
      </w:r>
    </w:p>
    <w:p w14:paraId="2C3E178B" w14:textId="77777777" w:rsidR="00FD6E6C" w:rsidRDefault="00FD6E6C" w:rsidP="00FD6E6C">
      <w:pPr>
        <w:pStyle w:val="PL"/>
      </w:pPr>
      <w:r>
        <w:t xml:space="preserve">                '308':</w:t>
      </w:r>
    </w:p>
    <w:p w14:paraId="6519FDA5" w14:textId="77777777" w:rsidR="00FD6E6C" w:rsidRDefault="00FD6E6C" w:rsidP="00FD6E6C">
      <w:pPr>
        <w:pStyle w:val="PL"/>
      </w:pPr>
      <w:r>
        <w:t xml:space="preserve">                  $ref: 'TS29122_CommonData.yaml#/components/responses/308'</w:t>
      </w:r>
    </w:p>
    <w:p w14:paraId="31248E17" w14:textId="77777777" w:rsidR="00FD6E6C" w:rsidRDefault="00FD6E6C" w:rsidP="00FD6E6C">
      <w:pPr>
        <w:pStyle w:val="PL"/>
      </w:pPr>
      <w:r>
        <w:t xml:space="preserve">                '400':</w:t>
      </w:r>
    </w:p>
    <w:p w14:paraId="626BD874" w14:textId="77777777" w:rsidR="00FD6E6C" w:rsidRDefault="00FD6E6C" w:rsidP="00FD6E6C">
      <w:pPr>
        <w:pStyle w:val="PL"/>
      </w:pPr>
      <w:r>
        <w:t xml:space="preserve">                  $ref: 'TS29122_CommonData.yaml#/components/responses/400'</w:t>
      </w:r>
    </w:p>
    <w:p w14:paraId="5E5BBAA6" w14:textId="77777777" w:rsidR="00FD6E6C" w:rsidRDefault="00FD6E6C" w:rsidP="00FD6E6C">
      <w:pPr>
        <w:pStyle w:val="PL"/>
      </w:pPr>
      <w:r>
        <w:t xml:space="preserve">                '401':</w:t>
      </w:r>
    </w:p>
    <w:p w14:paraId="00144A5A" w14:textId="77777777" w:rsidR="00FD6E6C" w:rsidRDefault="00FD6E6C" w:rsidP="00FD6E6C">
      <w:pPr>
        <w:pStyle w:val="PL"/>
      </w:pPr>
      <w:r>
        <w:t xml:space="preserve">                  $ref: 'TS29122_CommonData.yaml#/components/responses/401'</w:t>
      </w:r>
    </w:p>
    <w:p w14:paraId="2574FC38" w14:textId="77777777" w:rsidR="00FD6E6C" w:rsidRDefault="00FD6E6C" w:rsidP="00FD6E6C">
      <w:pPr>
        <w:pStyle w:val="PL"/>
      </w:pPr>
      <w:r>
        <w:t xml:space="preserve">                '403':</w:t>
      </w:r>
    </w:p>
    <w:p w14:paraId="13FCB98E" w14:textId="77777777" w:rsidR="00FD6E6C" w:rsidRDefault="00FD6E6C" w:rsidP="00FD6E6C">
      <w:pPr>
        <w:pStyle w:val="PL"/>
      </w:pPr>
      <w:r>
        <w:t xml:space="preserve">                  $ref: 'TS29122_CommonData.yaml#/components/responses/403'</w:t>
      </w:r>
    </w:p>
    <w:p w14:paraId="61672917" w14:textId="77777777" w:rsidR="00FD6E6C" w:rsidRDefault="00FD6E6C" w:rsidP="00FD6E6C">
      <w:pPr>
        <w:pStyle w:val="PL"/>
      </w:pPr>
      <w:r>
        <w:t xml:space="preserve">                '404':</w:t>
      </w:r>
    </w:p>
    <w:p w14:paraId="4DA05383" w14:textId="77777777" w:rsidR="00FD6E6C" w:rsidRDefault="00FD6E6C" w:rsidP="00FD6E6C">
      <w:pPr>
        <w:pStyle w:val="PL"/>
      </w:pPr>
      <w:r>
        <w:t xml:space="preserve">                  $ref: 'TS29122_CommonData.yaml#/components/responses/404'</w:t>
      </w:r>
    </w:p>
    <w:p w14:paraId="1AB0A19B" w14:textId="77777777" w:rsidR="00FD6E6C" w:rsidRDefault="00FD6E6C" w:rsidP="00FD6E6C">
      <w:pPr>
        <w:pStyle w:val="PL"/>
      </w:pPr>
      <w:r>
        <w:t xml:space="preserve">                '411':</w:t>
      </w:r>
    </w:p>
    <w:p w14:paraId="0534890F" w14:textId="77777777" w:rsidR="00FD6E6C" w:rsidRDefault="00FD6E6C" w:rsidP="00FD6E6C">
      <w:pPr>
        <w:pStyle w:val="PL"/>
      </w:pPr>
      <w:r>
        <w:t xml:space="preserve">                  $ref: 'TS29122_CommonData.yaml#/components/responses/411'</w:t>
      </w:r>
    </w:p>
    <w:p w14:paraId="4B7ABE71" w14:textId="77777777" w:rsidR="00FD6E6C" w:rsidRDefault="00FD6E6C" w:rsidP="00FD6E6C">
      <w:pPr>
        <w:pStyle w:val="PL"/>
      </w:pPr>
      <w:r>
        <w:t xml:space="preserve">                '413':</w:t>
      </w:r>
    </w:p>
    <w:p w14:paraId="3EE8E585" w14:textId="77777777" w:rsidR="00FD6E6C" w:rsidRDefault="00FD6E6C" w:rsidP="00FD6E6C">
      <w:pPr>
        <w:pStyle w:val="PL"/>
      </w:pPr>
      <w:r>
        <w:t xml:space="preserve">                  $ref: 'TS29122_CommonData.yaml#/components/responses/413'</w:t>
      </w:r>
    </w:p>
    <w:p w14:paraId="07B9EB73" w14:textId="77777777" w:rsidR="00FD6E6C" w:rsidRDefault="00FD6E6C" w:rsidP="00FD6E6C">
      <w:pPr>
        <w:pStyle w:val="PL"/>
      </w:pPr>
      <w:r>
        <w:t xml:space="preserve">                '415':</w:t>
      </w:r>
    </w:p>
    <w:p w14:paraId="028A3CE0" w14:textId="77777777" w:rsidR="00FD6E6C" w:rsidRDefault="00FD6E6C" w:rsidP="00FD6E6C">
      <w:pPr>
        <w:pStyle w:val="PL"/>
      </w:pPr>
      <w:r>
        <w:t xml:space="preserve">                  $ref: 'TS29122_CommonData.yaml#/components/responses/415'</w:t>
      </w:r>
    </w:p>
    <w:p w14:paraId="0C4E034B" w14:textId="77777777" w:rsidR="00FD6E6C" w:rsidRDefault="00FD6E6C" w:rsidP="00FD6E6C">
      <w:pPr>
        <w:pStyle w:val="PL"/>
      </w:pPr>
      <w:r>
        <w:t xml:space="preserve">                '429':</w:t>
      </w:r>
    </w:p>
    <w:p w14:paraId="27E10447" w14:textId="77777777" w:rsidR="00FD6E6C" w:rsidRDefault="00FD6E6C" w:rsidP="00FD6E6C">
      <w:pPr>
        <w:pStyle w:val="PL"/>
      </w:pPr>
      <w:r>
        <w:t xml:space="preserve">                  $ref: 'TS29122_CommonData.yaml#/components/responses/429'</w:t>
      </w:r>
    </w:p>
    <w:p w14:paraId="7E6DF2D1" w14:textId="77777777" w:rsidR="00FD6E6C" w:rsidRDefault="00FD6E6C" w:rsidP="00FD6E6C">
      <w:pPr>
        <w:pStyle w:val="PL"/>
      </w:pPr>
      <w:r>
        <w:t xml:space="preserve">                '500':</w:t>
      </w:r>
    </w:p>
    <w:p w14:paraId="5B09477A" w14:textId="77777777" w:rsidR="00FD6E6C" w:rsidRDefault="00FD6E6C" w:rsidP="00FD6E6C">
      <w:pPr>
        <w:pStyle w:val="PL"/>
      </w:pPr>
      <w:r>
        <w:t xml:space="preserve">                  $ref: 'TS29122_CommonData.yaml#/components/responses/500'</w:t>
      </w:r>
    </w:p>
    <w:p w14:paraId="0E080C2F" w14:textId="77777777" w:rsidR="00FD6E6C" w:rsidRDefault="00FD6E6C" w:rsidP="00FD6E6C">
      <w:pPr>
        <w:pStyle w:val="PL"/>
      </w:pPr>
      <w:r>
        <w:t xml:space="preserve">                '503':</w:t>
      </w:r>
    </w:p>
    <w:p w14:paraId="65C81A06" w14:textId="77777777" w:rsidR="00FD6E6C" w:rsidRDefault="00FD6E6C" w:rsidP="00FD6E6C">
      <w:pPr>
        <w:pStyle w:val="PL"/>
      </w:pPr>
      <w:r>
        <w:t xml:space="preserve">                  $ref: 'TS29122_CommonData.yaml#/components/responses/503'</w:t>
      </w:r>
    </w:p>
    <w:p w14:paraId="489B45CD" w14:textId="77777777" w:rsidR="00FD6E6C" w:rsidRDefault="00FD6E6C" w:rsidP="00FD6E6C">
      <w:pPr>
        <w:pStyle w:val="PL"/>
      </w:pPr>
      <w:r>
        <w:t xml:space="preserve">                default:</w:t>
      </w:r>
    </w:p>
    <w:p w14:paraId="07D1995A" w14:textId="77777777" w:rsidR="00FD6E6C" w:rsidRDefault="00FD6E6C" w:rsidP="00FD6E6C">
      <w:pPr>
        <w:pStyle w:val="PL"/>
      </w:pPr>
      <w:r>
        <w:t xml:space="preserve">                  $ref: 'TS29122_CommonData.yaml#/components/responses/default'</w:t>
      </w:r>
    </w:p>
    <w:p w14:paraId="0EF4B6F0" w14:textId="77777777" w:rsidR="00FD6E6C" w:rsidRDefault="00FD6E6C" w:rsidP="00FD6E6C">
      <w:pPr>
        <w:pStyle w:val="PL"/>
      </w:pPr>
      <w:r>
        <w:t xml:space="preserve">      responses:</w:t>
      </w:r>
    </w:p>
    <w:p w14:paraId="5D1AD33A" w14:textId="77777777" w:rsidR="00FD6E6C" w:rsidRDefault="00FD6E6C" w:rsidP="00FD6E6C">
      <w:pPr>
        <w:pStyle w:val="PL"/>
      </w:pPr>
      <w:r>
        <w:t xml:space="preserve">        '201':</w:t>
      </w:r>
    </w:p>
    <w:p w14:paraId="69264131" w14:textId="77777777" w:rsidR="00FD6E6C" w:rsidRDefault="00FD6E6C" w:rsidP="00FD6E6C">
      <w:pPr>
        <w:pStyle w:val="PL"/>
      </w:pPr>
      <w:r>
        <w:lastRenderedPageBreak/>
        <w:t xml:space="preserve">          description: Created (Successful creation of subscription)</w:t>
      </w:r>
    </w:p>
    <w:p w14:paraId="7B9FEEEE" w14:textId="77777777" w:rsidR="00FD6E6C" w:rsidRDefault="00FD6E6C" w:rsidP="00FD6E6C">
      <w:pPr>
        <w:pStyle w:val="PL"/>
      </w:pPr>
      <w:r>
        <w:t xml:space="preserve">          content:</w:t>
      </w:r>
    </w:p>
    <w:p w14:paraId="419E2383" w14:textId="77777777" w:rsidR="00FD6E6C" w:rsidRDefault="00FD6E6C" w:rsidP="00FD6E6C">
      <w:pPr>
        <w:pStyle w:val="PL"/>
      </w:pPr>
      <w:r>
        <w:t xml:space="preserve">            application/json:</w:t>
      </w:r>
    </w:p>
    <w:p w14:paraId="6AC52697" w14:textId="77777777" w:rsidR="00FD6E6C" w:rsidRDefault="00FD6E6C" w:rsidP="00FD6E6C">
      <w:pPr>
        <w:pStyle w:val="PL"/>
      </w:pPr>
      <w:r>
        <w:t xml:space="preserve">              schema:</w:t>
      </w:r>
    </w:p>
    <w:p w14:paraId="28664C11" w14:textId="77777777" w:rsidR="00FD6E6C" w:rsidRDefault="00FD6E6C" w:rsidP="00FD6E6C">
      <w:pPr>
        <w:pStyle w:val="PL"/>
      </w:pPr>
      <w:r>
        <w:t xml:space="preserve">                $ref: '#/components/schemas/AsSessionWithQoSSubscription'</w:t>
      </w:r>
    </w:p>
    <w:p w14:paraId="77810083" w14:textId="77777777" w:rsidR="00FD6E6C" w:rsidRDefault="00FD6E6C" w:rsidP="00FD6E6C">
      <w:pPr>
        <w:pStyle w:val="PL"/>
      </w:pPr>
      <w:r>
        <w:t xml:space="preserve">          headers:</w:t>
      </w:r>
    </w:p>
    <w:p w14:paraId="2AFDA7B7" w14:textId="77777777" w:rsidR="00FD6E6C" w:rsidRDefault="00FD6E6C" w:rsidP="00FD6E6C">
      <w:pPr>
        <w:pStyle w:val="PL"/>
      </w:pPr>
      <w:r>
        <w:t xml:space="preserve">            Location:</w:t>
      </w:r>
    </w:p>
    <w:p w14:paraId="6017D059" w14:textId="77777777" w:rsidR="00FD6E6C" w:rsidRDefault="00FD6E6C" w:rsidP="00FD6E6C">
      <w:pPr>
        <w:pStyle w:val="PL"/>
      </w:pPr>
      <w:r>
        <w:t xml:space="preserve">              description: 'Contains the URI of the newly created resource'</w:t>
      </w:r>
    </w:p>
    <w:p w14:paraId="0CA0E15E" w14:textId="77777777" w:rsidR="00FD6E6C" w:rsidRDefault="00FD6E6C" w:rsidP="00FD6E6C">
      <w:pPr>
        <w:pStyle w:val="PL"/>
      </w:pPr>
      <w:r>
        <w:t xml:space="preserve">              required: true</w:t>
      </w:r>
    </w:p>
    <w:p w14:paraId="12F2905E" w14:textId="77777777" w:rsidR="00FD6E6C" w:rsidRDefault="00FD6E6C" w:rsidP="00FD6E6C">
      <w:pPr>
        <w:pStyle w:val="PL"/>
      </w:pPr>
      <w:r>
        <w:t xml:space="preserve">              schema:</w:t>
      </w:r>
    </w:p>
    <w:p w14:paraId="7E9928FB" w14:textId="77777777" w:rsidR="00FD6E6C" w:rsidRDefault="00FD6E6C" w:rsidP="00FD6E6C">
      <w:pPr>
        <w:pStyle w:val="PL"/>
      </w:pPr>
      <w:r>
        <w:t xml:space="preserve">                type: string</w:t>
      </w:r>
    </w:p>
    <w:p w14:paraId="54C62649" w14:textId="77777777" w:rsidR="00FD6E6C" w:rsidRDefault="00FD6E6C" w:rsidP="00FD6E6C">
      <w:pPr>
        <w:pStyle w:val="PL"/>
      </w:pPr>
      <w:r>
        <w:t xml:space="preserve">        '400':</w:t>
      </w:r>
    </w:p>
    <w:p w14:paraId="50B79729" w14:textId="77777777" w:rsidR="00FD6E6C" w:rsidRDefault="00FD6E6C" w:rsidP="00FD6E6C">
      <w:pPr>
        <w:pStyle w:val="PL"/>
      </w:pPr>
      <w:r>
        <w:t xml:space="preserve">          $ref: 'TS29122_CommonData.yaml#/components/responses/400'</w:t>
      </w:r>
    </w:p>
    <w:p w14:paraId="2E2ED52A" w14:textId="77777777" w:rsidR="00FD6E6C" w:rsidRDefault="00FD6E6C" w:rsidP="00FD6E6C">
      <w:pPr>
        <w:pStyle w:val="PL"/>
      </w:pPr>
      <w:r>
        <w:t xml:space="preserve">        '401':</w:t>
      </w:r>
    </w:p>
    <w:p w14:paraId="55B47ADB" w14:textId="77777777" w:rsidR="00FD6E6C" w:rsidRDefault="00FD6E6C" w:rsidP="00FD6E6C">
      <w:pPr>
        <w:pStyle w:val="PL"/>
      </w:pPr>
      <w:r>
        <w:t xml:space="preserve">          $ref: 'TS29122_CommonData.yaml#/components/responses/401'</w:t>
      </w:r>
    </w:p>
    <w:p w14:paraId="07DA1228" w14:textId="77777777" w:rsidR="00FD6E6C" w:rsidRDefault="00FD6E6C" w:rsidP="00FD6E6C">
      <w:pPr>
        <w:pStyle w:val="PL"/>
      </w:pPr>
      <w:r>
        <w:t xml:space="preserve">        '403':</w:t>
      </w:r>
    </w:p>
    <w:p w14:paraId="53F73FE7" w14:textId="77777777" w:rsidR="00FD6E6C" w:rsidRDefault="00FD6E6C" w:rsidP="00FD6E6C">
      <w:pPr>
        <w:pStyle w:val="PL"/>
      </w:pPr>
      <w:r>
        <w:t xml:space="preserve">          $ref: 'TS29122_CommonData.yaml#/components/responses/403'</w:t>
      </w:r>
    </w:p>
    <w:p w14:paraId="4F5B63AC" w14:textId="77777777" w:rsidR="00FD6E6C" w:rsidRDefault="00FD6E6C" w:rsidP="00FD6E6C">
      <w:pPr>
        <w:pStyle w:val="PL"/>
      </w:pPr>
      <w:r>
        <w:t xml:space="preserve">        '404':</w:t>
      </w:r>
    </w:p>
    <w:p w14:paraId="000BA6C3" w14:textId="77777777" w:rsidR="00FD6E6C" w:rsidRDefault="00FD6E6C" w:rsidP="00FD6E6C">
      <w:pPr>
        <w:pStyle w:val="PL"/>
      </w:pPr>
      <w:r>
        <w:t xml:space="preserve">          $ref: 'TS29122_CommonData.yaml#/components/responses/404'</w:t>
      </w:r>
    </w:p>
    <w:p w14:paraId="5A09422F" w14:textId="77777777" w:rsidR="00FD6E6C" w:rsidRDefault="00FD6E6C" w:rsidP="00FD6E6C">
      <w:pPr>
        <w:pStyle w:val="PL"/>
      </w:pPr>
      <w:r>
        <w:t xml:space="preserve">        '411':</w:t>
      </w:r>
    </w:p>
    <w:p w14:paraId="303CD985" w14:textId="77777777" w:rsidR="00FD6E6C" w:rsidRDefault="00FD6E6C" w:rsidP="00FD6E6C">
      <w:pPr>
        <w:pStyle w:val="PL"/>
      </w:pPr>
      <w:r>
        <w:t xml:space="preserve">          $ref: 'TS29122_CommonData.yaml#/components/responses/411'</w:t>
      </w:r>
    </w:p>
    <w:p w14:paraId="29719FA1" w14:textId="77777777" w:rsidR="00FD6E6C" w:rsidRDefault="00FD6E6C" w:rsidP="00FD6E6C">
      <w:pPr>
        <w:pStyle w:val="PL"/>
      </w:pPr>
      <w:r>
        <w:t xml:space="preserve">        '413':</w:t>
      </w:r>
    </w:p>
    <w:p w14:paraId="0705B4F0" w14:textId="77777777" w:rsidR="00FD6E6C" w:rsidRDefault="00FD6E6C" w:rsidP="00FD6E6C">
      <w:pPr>
        <w:pStyle w:val="PL"/>
      </w:pPr>
      <w:r>
        <w:t xml:space="preserve">          $ref: 'TS29122_CommonData.yaml#/components/responses/413'</w:t>
      </w:r>
    </w:p>
    <w:p w14:paraId="00FB1FAD" w14:textId="77777777" w:rsidR="00FD6E6C" w:rsidRDefault="00FD6E6C" w:rsidP="00FD6E6C">
      <w:pPr>
        <w:pStyle w:val="PL"/>
      </w:pPr>
      <w:r>
        <w:t xml:space="preserve">        '415':</w:t>
      </w:r>
    </w:p>
    <w:p w14:paraId="3CFAE413" w14:textId="77777777" w:rsidR="00FD6E6C" w:rsidRDefault="00FD6E6C" w:rsidP="00FD6E6C">
      <w:pPr>
        <w:pStyle w:val="PL"/>
      </w:pPr>
      <w:r>
        <w:t xml:space="preserve">          $ref: 'TS29122_CommonData.yaml#/components/responses/415'</w:t>
      </w:r>
    </w:p>
    <w:p w14:paraId="000C7789" w14:textId="77777777" w:rsidR="00FD6E6C" w:rsidRDefault="00FD6E6C" w:rsidP="00FD6E6C">
      <w:pPr>
        <w:pStyle w:val="PL"/>
      </w:pPr>
      <w:r>
        <w:t xml:space="preserve">        '429':</w:t>
      </w:r>
    </w:p>
    <w:p w14:paraId="79527E69" w14:textId="77777777" w:rsidR="00FD6E6C" w:rsidRDefault="00FD6E6C" w:rsidP="00FD6E6C">
      <w:pPr>
        <w:pStyle w:val="PL"/>
      </w:pPr>
      <w:r>
        <w:t xml:space="preserve">          $ref: 'TS29122_CommonData.yaml#/components/responses/429'</w:t>
      </w:r>
    </w:p>
    <w:p w14:paraId="6CC87276" w14:textId="77777777" w:rsidR="00FD6E6C" w:rsidRDefault="00FD6E6C" w:rsidP="00FD6E6C">
      <w:pPr>
        <w:pStyle w:val="PL"/>
      </w:pPr>
      <w:r>
        <w:t xml:space="preserve">        '500':</w:t>
      </w:r>
    </w:p>
    <w:p w14:paraId="60DC0B22" w14:textId="77777777" w:rsidR="00FD6E6C" w:rsidRDefault="00FD6E6C" w:rsidP="00FD6E6C">
      <w:pPr>
        <w:pStyle w:val="PL"/>
      </w:pPr>
      <w:r>
        <w:t xml:space="preserve">          $ref: 'TS29122_CommonData.yaml#/components/responses/500'</w:t>
      </w:r>
    </w:p>
    <w:p w14:paraId="74A3F156" w14:textId="77777777" w:rsidR="00FD6E6C" w:rsidRDefault="00FD6E6C" w:rsidP="00FD6E6C">
      <w:pPr>
        <w:pStyle w:val="PL"/>
      </w:pPr>
      <w:r>
        <w:t xml:space="preserve">        '503':</w:t>
      </w:r>
    </w:p>
    <w:p w14:paraId="506E7637" w14:textId="77777777" w:rsidR="00FD6E6C" w:rsidRDefault="00FD6E6C" w:rsidP="00FD6E6C">
      <w:pPr>
        <w:pStyle w:val="PL"/>
      </w:pPr>
      <w:r>
        <w:t xml:space="preserve">          $ref: 'TS29122_CommonData.yaml#/components/responses/503'</w:t>
      </w:r>
    </w:p>
    <w:p w14:paraId="38B9ED21" w14:textId="77777777" w:rsidR="00FD6E6C" w:rsidRDefault="00FD6E6C" w:rsidP="00FD6E6C">
      <w:pPr>
        <w:pStyle w:val="PL"/>
      </w:pPr>
      <w:r>
        <w:t xml:space="preserve">        default:</w:t>
      </w:r>
    </w:p>
    <w:p w14:paraId="4FCAD9F6" w14:textId="77777777" w:rsidR="00FD6E6C" w:rsidRDefault="00FD6E6C" w:rsidP="00FD6E6C">
      <w:pPr>
        <w:pStyle w:val="PL"/>
      </w:pPr>
      <w:r>
        <w:t xml:space="preserve">          $ref: 'TS29122_CommonData.yaml#/components/responses/default'</w:t>
      </w:r>
    </w:p>
    <w:p w14:paraId="34189D71" w14:textId="77777777" w:rsidR="00FD6E6C" w:rsidRDefault="00FD6E6C" w:rsidP="00FD6E6C">
      <w:pPr>
        <w:pStyle w:val="PL"/>
      </w:pPr>
    </w:p>
    <w:p w14:paraId="2F5CC12F" w14:textId="77777777" w:rsidR="00FD6E6C" w:rsidRDefault="00FD6E6C" w:rsidP="00FD6E6C">
      <w:pPr>
        <w:pStyle w:val="PL"/>
      </w:pPr>
      <w:r>
        <w:t xml:space="preserve">  /{scsAsId}/subscriptions/{subscriptionId}:</w:t>
      </w:r>
    </w:p>
    <w:p w14:paraId="146BE658" w14:textId="77777777" w:rsidR="00FD6E6C" w:rsidRDefault="00FD6E6C" w:rsidP="00FD6E6C">
      <w:pPr>
        <w:pStyle w:val="PL"/>
      </w:pPr>
      <w:r>
        <w:t xml:space="preserve">    get:</w:t>
      </w:r>
    </w:p>
    <w:p w14:paraId="0A706F46" w14:textId="77777777" w:rsidR="00FD6E6C" w:rsidRDefault="00FD6E6C" w:rsidP="00FD6E6C">
      <w:pPr>
        <w:pStyle w:val="PL"/>
      </w:pPr>
      <w:r>
        <w:t xml:space="preserve">      summary: Read an active subscriptions for the SCS/AS and the subscription Id.</w:t>
      </w:r>
    </w:p>
    <w:p w14:paraId="166997D7" w14:textId="77777777" w:rsidR="00FD6E6C" w:rsidRDefault="00FD6E6C" w:rsidP="00FD6E6C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BF2CA8D" w14:textId="77777777" w:rsidR="00FD6E6C" w:rsidRDefault="00FD6E6C" w:rsidP="00FD6E6C">
      <w:pPr>
        <w:pStyle w:val="PL"/>
      </w:pPr>
      <w:r>
        <w:t xml:space="preserve">      tags:</w:t>
      </w:r>
    </w:p>
    <w:p w14:paraId="5C516CF2" w14:textId="77777777" w:rsidR="00FD6E6C" w:rsidRDefault="00FD6E6C" w:rsidP="00FD6E6C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3ACD6525" w14:textId="77777777" w:rsidR="00FD6E6C" w:rsidRDefault="00FD6E6C" w:rsidP="00FD6E6C">
      <w:pPr>
        <w:pStyle w:val="PL"/>
      </w:pPr>
      <w:r>
        <w:t xml:space="preserve">      parameters:</w:t>
      </w:r>
    </w:p>
    <w:p w14:paraId="74ADFF20" w14:textId="77777777" w:rsidR="00FD6E6C" w:rsidRDefault="00FD6E6C" w:rsidP="00FD6E6C">
      <w:pPr>
        <w:pStyle w:val="PL"/>
      </w:pPr>
      <w:r>
        <w:t xml:space="preserve">        - name: scsAsId</w:t>
      </w:r>
    </w:p>
    <w:p w14:paraId="522161CA" w14:textId="77777777" w:rsidR="00FD6E6C" w:rsidRDefault="00FD6E6C" w:rsidP="00FD6E6C">
      <w:pPr>
        <w:pStyle w:val="PL"/>
      </w:pPr>
      <w:r>
        <w:t xml:space="preserve">          in: path</w:t>
      </w:r>
    </w:p>
    <w:p w14:paraId="65B16343" w14:textId="77777777" w:rsidR="00FD6E6C" w:rsidRDefault="00FD6E6C" w:rsidP="00FD6E6C">
      <w:pPr>
        <w:pStyle w:val="PL"/>
      </w:pPr>
      <w:r>
        <w:t xml:space="preserve">          description: Identifier of the SCS/AS</w:t>
      </w:r>
    </w:p>
    <w:p w14:paraId="6139FC38" w14:textId="77777777" w:rsidR="00FD6E6C" w:rsidRDefault="00FD6E6C" w:rsidP="00FD6E6C">
      <w:pPr>
        <w:pStyle w:val="PL"/>
      </w:pPr>
      <w:r>
        <w:t xml:space="preserve">          required: true</w:t>
      </w:r>
    </w:p>
    <w:p w14:paraId="088DEC5B" w14:textId="77777777" w:rsidR="00FD6E6C" w:rsidRDefault="00FD6E6C" w:rsidP="00FD6E6C">
      <w:pPr>
        <w:pStyle w:val="PL"/>
      </w:pPr>
      <w:r>
        <w:t xml:space="preserve">          schema:</w:t>
      </w:r>
    </w:p>
    <w:p w14:paraId="47B103C6" w14:textId="77777777" w:rsidR="00FD6E6C" w:rsidRDefault="00FD6E6C" w:rsidP="00FD6E6C">
      <w:pPr>
        <w:pStyle w:val="PL"/>
      </w:pPr>
      <w:r>
        <w:t xml:space="preserve">            type: string</w:t>
      </w:r>
    </w:p>
    <w:p w14:paraId="6CEA9CEB" w14:textId="77777777" w:rsidR="00FD6E6C" w:rsidRDefault="00FD6E6C" w:rsidP="00FD6E6C">
      <w:pPr>
        <w:pStyle w:val="PL"/>
      </w:pPr>
      <w:r>
        <w:t xml:space="preserve">        - name: subscriptionId</w:t>
      </w:r>
    </w:p>
    <w:p w14:paraId="7F92C2FA" w14:textId="77777777" w:rsidR="00FD6E6C" w:rsidRDefault="00FD6E6C" w:rsidP="00FD6E6C">
      <w:pPr>
        <w:pStyle w:val="PL"/>
      </w:pPr>
      <w:r>
        <w:t xml:space="preserve">          in: path</w:t>
      </w:r>
    </w:p>
    <w:p w14:paraId="3C4EE855" w14:textId="77777777" w:rsidR="00FD6E6C" w:rsidRDefault="00FD6E6C" w:rsidP="00FD6E6C">
      <w:pPr>
        <w:pStyle w:val="PL"/>
      </w:pPr>
      <w:r>
        <w:t xml:space="preserve">          description: Identifier of the subscription resource</w:t>
      </w:r>
    </w:p>
    <w:p w14:paraId="3A33D3EE" w14:textId="77777777" w:rsidR="00FD6E6C" w:rsidRDefault="00FD6E6C" w:rsidP="00FD6E6C">
      <w:pPr>
        <w:pStyle w:val="PL"/>
      </w:pPr>
      <w:r>
        <w:t xml:space="preserve">          required: true</w:t>
      </w:r>
    </w:p>
    <w:p w14:paraId="71561D23" w14:textId="77777777" w:rsidR="00FD6E6C" w:rsidRDefault="00FD6E6C" w:rsidP="00FD6E6C">
      <w:pPr>
        <w:pStyle w:val="PL"/>
      </w:pPr>
      <w:r>
        <w:t xml:space="preserve">          schema:</w:t>
      </w:r>
    </w:p>
    <w:p w14:paraId="0FA8B317" w14:textId="77777777" w:rsidR="00FD6E6C" w:rsidRDefault="00FD6E6C" w:rsidP="00FD6E6C">
      <w:pPr>
        <w:pStyle w:val="PL"/>
      </w:pPr>
      <w:r>
        <w:t xml:space="preserve">            type: string</w:t>
      </w:r>
    </w:p>
    <w:p w14:paraId="55EB3812" w14:textId="77777777" w:rsidR="00FD6E6C" w:rsidRDefault="00FD6E6C" w:rsidP="00FD6E6C">
      <w:pPr>
        <w:pStyle w:val="PL"/>
      </w:pPr>
      <w:r>
        <w:t xml:space="preserve">      responses:</w:t>
      </w:r>
    </w:p>
    <w:p w14:paraId="3BD2E5A7" w14:textId="77777777" w:rsidR="00FD6E6C" w:rsidRDefault="00FD6E6C" w:rsidP="00FD6E6C">
      <w:pPr>
        <w:pStyle w:val="PL"/>
      </w:pPr>
      <w:r>
        <w:t xml:space="preserve">        '200':</w:t>
      </w:r>
    </w:p>
    <w:p w14:paraId="24C10CB7" w14:textId="77777777" w:rsidR="00FD6E6C" w:rsidRDefault="00FD6E6C" w:rsidP="00FD6E6C">
      <w:pPr>
        <w:pStyle w:val="PL"/>
      </w:pPr>
      <w:r>
        <w:t xml:space="preserve">          description: OK (Successful get the active subscription)</w:t>
      </w:r>
    </w:p>
    <w:p w14:paraId="1D11822D" w14:textId="77777777" w:rsidR="00FD6E6C" w:rsidRDefault="00FD6E6C" w:rsidP="00FD6E6C">
      <w:pPr>
        <w:pStyle w:val="PL"/>
      </w:pPr>
      <w:r>
        <w:t xml:space="preserve">          content:</w:t>
      </w:r>
    </w:p>
    <w:p w14:paraId="43BBCCF1" w14:textId="77777777" w:rsidR="00FD6E6C" w:rsidRDefault="00FD6E6C" w:rsidP="00FD6E6C">
      <w:pPr>
        <w:pStyle w:val="PL"/>
      </w:pPr>
      <w:r>
        <w:t xml:space="preserve">            application/json:</w:t>
      </w:r>
    </w:p>
    <w:p w14:paraId="16B2162A" w14:textId="77777777" w:rsidR="00FD6E6C" w:rsidRDefault="00FD6E6C" w:rsidP="00FD6E6C">
      <w:pPr>
        <w:pStyle w:val="PL"/>
      </w:pPr>
      <w:r>
        <w:t xml:space="preserve">              schema:</w:t>
      </w:r>
    </w:p>
    <w:p w14:paraId="49091037" w14:textId="77777777" w:rsidR="00FD6E6C" w:rsidRDefault="00FD6E6C" w:rsidP="00FD6E6C">
      <w:pPr>
        <w:pStyle w:val="PL"/>
      </w:pPr>
      <w:r>
        <w:t xml:space="preserve">                $ref: '#/components/schemas/AsSessionWithQoSSubscription'</w:t>
      </w:r>
    </w:p>
    <w:p w14:paraId="7BBFE857" w14:textId="77777777" w:rsidR="00FD6E6C" w:rsidRDefault="00FD6E6C" w:rsidP="00FD6E6C">
      <w:pPr>
        <w:pStyle w:val="PL"/>
      </w:pPr>
      <w:r>
        <w:t xml:space="preserve">        '307':</w:t>
      </w:r>
    </w:p>
    <w:p w14:paraId="0C41540F" w14:textId="77777777" w:rsidR="00FD6E6C" w:rsidRDefault="00FD6E6C" w:rsidP="00FD6E6C">
      <w:pPr>
        <w:pStyle w:val="PL"/>
      </w:pPr>
      <w:r>
        <w:t xml:space="preserve">          $ref: 'TS29122_CommonData.yaml#/components/responses/307'</w:t>
      </w:r>
    </w:p>
    <w:p w14:paraId="41428011" w14:textId="77777777" w:rsidR="00FD6E6C" w:rsidRDefault="00FD6E6C" w:rsidP="00FD6E6C">
      <w:pPr>
        <w:pStyle w:val="PL"/>
      </w:pPr>
      <w:r>
        <w:t xml:space="preserve">        '308':</w:t>
      </w:r>
    </w:p>
    <w:p w14:paraId="2F37E3FE" w14:textId="77777777" w:rsidR="00FD6E6C" w:rsidRDefault="00FD6E6C" w:rsidP="00FD6E6C">
      <w:pPr>
        <w:pStyle w:val="PL"/>
      </w:pPr>
      <w:r>
        <w:t xml:space="preserve">          $ref: 'TS29122_CommonData.yaml#/components/responses/308'</w:t>
      </w:r>
    </w:p>
    <w:p w14:paraId="0E325C9F" w14:textId="77777777" w:rsidR="00FD6E6C" w:rsidRDefault="00FD6E6C" w:rsidP="00FD6E6C">
      <w:pPr>
        <w:pStyle w:val="PL"/>
      </w:pPr>
      <w:r>
        <w:t xml:space="preserve">        '400':</w:t>
      </w:r>
    </w:p>
    <w:p w14:paraId="3D17EEF8" w14:textId="77777777" w:rsidR="00FD6E6C" w:rsidRDefault="00FD6E6C" w:rsidP="00FD6E6C">
      <w:pPr>
        <w:pStyle w:val="PL"/>
      </w:pPr>
      <w:r>
        <w:t xml:space="preserve">          $ref: 'TS29122_CommonData.yaml#/components/responses/400'</w:t>
      </w:r>
    </w:p>
    <w:p w14:paraId="5A376434" w14:textId="77777777" w:rsidR="00FD6E6C" w:rsidRDefault="00FD6E6C" w:rsidP="00FD6E6C">
      <w:pPr>
        <w:pStyle w:val="PL"/>
      </w:pPr>
      <w:r>
        <w:t xml:space="preserve">        '401':</w:t>
      </w:r>
    </w:p>
    <w:p w14:paraId="1A0BFD01" w14:textId="77777777" w:rsidR="00FD6E6C" w:rsidRDefault="00FD6E6C" w:rsidP="00FD6E6C">
      <w:pPr>
        <w:pStyle w:val="PL"/>
      </w:pPr>
      <w:r>
        <w:t xml:space="preserve">          $ref: 'TS29122_CommonData.yaml#/components/responses/401'</w:t>
      </w:r>
    </w:p>
    <w:p w14:paraId="58F5C83C" w14:textId="77777777" w:rsidR="00FD6E6C" w:rsidRDefault="00FD6E6C" w:rsidP="00FD6E6C">
      <w:pPr>
        <w:pStyle w:val="PL"/>
      </w:pPr>
      <w:r>
        <w:t xml:space="preserve">        '403':</w:t>
      </w:r>
    </w:p>
    <w:p w14:paraId="680F7A77" w14:textId="77777777" w:rsidR="00FD6E6C" w:rsidRDefault="00FD6E6C" w:rsidP="00FD6E6C">
      <w:pPr>
        <w:pStyle w:val="PL"/>
      </w:pPr>
      <w:r>
        <w:t xml:space="preserve">          $ref: 'TS29122_CommonData.yaml#/components/responses/403'</w:t>
      </w:r>
    </w:p>
    <w:p w14:paraId="34DA0AD0" w14:textId="77777777" w:rsidR="00FD6E6C" w:rsidRDefault="00FD6E6C" w:rsidP="00FD6E6C">
      <w:pPr>
        <w:pStyle w:val="PL"/>
      </w:pPr>
      <w:r>
        <w:t xml:space="preserve">        '404':</w:t>
      </w:r>
    </w:p>
    <w:p w14:paraId="2BDD9066" w14:textId="77777777" w:rsidR="00FD6E6C" w:rsidRDefault="00FD6E6C" w:rsidP="00FD6E6C">
      <w:pPr>
        <w:pStyle w:val="PL"/>
      </w:pPr>
      <w:r>
        <w:t xml:space="preserve">          $ref: 'TS29122_CommonData.yaml#/components/responses/404'</w:t>
      </w:r>
    </w:p>
    <w:p w14:paraId="6DF973CA" w14:textId="77777777" w:rsidR="00FD6E6C" w:rsidRDefault="00FD6E6C" w:rsidP="00FD6E6C">
      <w:pPr>
        <w:pStyle w:val="PL"/>
      </w:pPr>
      <w:r>
        <w:t xml:space="preserve">        '406':</w:t>
      </w:r>
    </w:p>
    <w:p w14:paraId="15DC0B50" w14:textId="77777777" w:rsidR="00FD6E6C" w:rsidRDefault="00FD6E6C" w:rsidP="00FD6E6C">
      <w:pPr>
        <w:pStyle w:val="PL"/>
      </w:pPr>
      <w:r>
        <w:t xml:space="preserve">          $ref: 'TS29122_CommonData.yaml#/components/responses/406'</w:t>
      </w:r>
    </w:p>
    <w:p w14:paraId="35AACA83" w14:textId="77777777" w:rsidR="00FD6E6C" w:rsidRDefault="00FD6E6C" w:rsidP="00FD6E6C">
      <w:pPr>
        <w:pStyle w:val="PL"/>
      </w:pPr>
      <w:r>
        <w:t xml:space="preserve">        '429':</w:t>
      </w:r>
    </w:p>
    <w:p w14:paraId="7427E43F" w14:textId="77777777" w:rsidR="00FD6E6C" w:rsidRDefault="00FD6E6C" w:rsidP="00FD6E6C">
      <w:pPr>
        <w:pStyle w:val="PL"/>
      </w:pPr>
      <w:r>
        <w:t xml:space="preserve">          $ref: 'TS29122_CommonData.yaml#/components/responses/429'</w:t>
      </w:r>
    </w:p>
    <w:p w14:paraId="396C2ADD" w14:textId="77777777" w:rsidR="00FD6E6C" w:rsidRDefault="00FD6E6C" w:rsidP="00FD6E6C">
      <w:pPr>
        <w:pStyle w:val="PL"/>
      </w:pPr>
      <w:r>
        <w:t xml:space="preserve">        '500':</w:t>
      </w:r>
    </w:p>
    <w:p w14:paraId="05B5425F" w14:textId="77777777" w:rsidR="00FD6E6C" w:rsidRDefault="00FD6E6C" w:rsidP="00FD6E6C">
      <w:pPr>
        <w:pStyle w:val="PL"/>
      </w:pPr>
      <w:r>
        <w:t xml:space="preserve">          $ref: 'TS29122_CommonData.yaml#/components/responses/500'</w:t>
      </w:r>
    </w:p>
    <w:p w14:paraId="15BFE113" w14:textId="77777777" w:rsidR="00FD6E6C" w:rsidRDefault="00FD6E6C" w:rsidP="00FD6E6C">
      <w:pPr>
        <w:pStyle w:val="PL"/>
      </w:pPr>
      <w:r>
        <w:lastRenderedPageBreak/>
        <w:t xml:space="preserve">        '503':</w:t>
      </w:r>
    </w:p>
    <w:p w14:paraId="7D2A4FF8" w14:textId="77777777" w:rsidR="00FD6E6C" w:rsidRDefault="00FD6E6C" w:rsidP="00FD6E6C">
      <w:pPr>
        <w:pStyle w:val="PL"/>
      </w:pPr>
      <w:r>
        <w:t xml:space="preserve">          $ref: 'TS29122_CommonData.yaml#/components/responses/503'</w:t>
      </w:r>
    </w:p>
    <w:p w14:paraId="5B4AD487" w14:textId="77777777" w:rsidR="00FD6E6C" w:rsidRDefault="00FD6E6C" w:rsidP="00FD6E6C">
      <w:pPr>
        <w:pStyle w:val="PL"/>
      </w:pPr>
      <w:r>
        <w:t xml:space="preserve">        default:</w:t>
      </w:r>
    </w:p>
    <w:p w14:paraId="60C82D8F" w14:textId="77777777" w:rsidR="00FD6E6C" w:rsidRDefault="00FD6E6C" w:rsidP="00FD6E6C">
      <w:pPr>
        <w:pStyle w:val="PL"/>
      </w:pPr>
      <w:r>
        <w:t xml:space="preserve">          $ref: 'TS29122_CommonData.yaml#/components/responses/default'</w:t>
      </w:r>
    </w:p>
    <w:p w14:paraId="7A88C414" w14:textId="77777777" w:rsidR="00FD6E6C" w:rsidRDefault="00FD6E6C" w:rsidP="00FD6E6C">
      <w:pPr>
        <w:pStyle w:val="PL"/>
      </w:pPr>
    </w:p>
    <w:p w14:paraId="6BD71A24" w14:textId="77777777" w:rsidR="00FD6E6C" w:rsidRDefault="00FD6E6C" w:rsidP="00FD6E6C">
      <w:pPr>
        <w:pStyle w:val="PL"/>
      </w:pPr>
      <w:r>
        <w:t xml:space="preserve">    put:</w:t>
      </w:r>
    </w:p>
    <w:p w14:paraId="3612C00E" w14:textId="77777777" w:rsidR="00FD6E6C" w:rsidRDefault="00FD6E6C" w:rsidP="00FD6E6C">
      <w:pPr>
        <w:pStyle w:val="PL"/>
      </w:pPr>
      <w:r>
        <w:t xml:space="preserve">      summary: Updates/replaces an existing subscription resource.</w:t>
      </w:r>
    </w:p>
    <w:p w14:paraId="085E9EFF" w14:textId="77777777" w:rsidR="00FD6E6C" w:rsidRDefault="00FD6E6C" w:rsidP="00FD6E6C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3106622C" w14:textId="77777777" w:rsidR="00FD6E6C" w:rsidRDefault="00FD6E6C" w:rsidP="00FD6E6C">
      <w:pPr>
        <w:pStyle w:val="PL"/>
      </w:pPr>
      <w:r>
        <w:t xml:space="preserve">      tags:</w:t>
      </w:r>
    </w:p>
    <w:p w14:paraId="5CF0FB0A" w14:textId="77777777" w:rsidR="00FD6E6C" w:rsidRDefault="00FD6E6C" w:rsidP="00FD6E6C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23DB8C4C" w14:textId="77777777" w:rsidR="00FD6E6C" w:rsidRDefault="00FD6E6C" w:rsidP="00FD6E6C">
      <w:pPr>
        <w:pStyle w:val="PL"/>
      </w:pPr>
      <w:r>
        <w:t xml:space="preserve">      parameters:</w:t>
      </w:r>
    </w:p>
    <w:p w14:paraId="38A1F509" w14:textId="77777777" w:rsidR="00FD6E6C" w:rsidRDefault="00FD6E6C" w:rsidP="00FD6E6C">
      <w:pPr>
        <w:pStyle w:val="PL"/>
      </w:pPr>
      <w:r>
        <w:t xml:space="preserve">        - name: scsAsId</w:t>
      </w:r>
    </w:p>
    <w:p w14:paraId="3842214D" w14:textId="77777777" w:rsidR="00FD6E6C" w:rsidRDefault="00FD6E6C" w:rsidP="00FD6E6C">
      <w:pPr>
        <w:pStyle w:val="PL"/>
      </w:pPr>
      <w:r>
        <w:t xml:space="preserve">          in: path</w:t>
      </w:r>
    </w:p>
    <w:p w14:paraId="5C04684E" w14:textId="77777777" w:rsidR="00FD6E6C" w:rsidRDefault="00FD6E6C" w:rsidP="00FD6E6C">
      <w:pPr>
        <w:pStyle w:val="PL"/>
      </w:pPr>
      <w:r>
        <w:t xml:space="preserve">          description: Identifier of the SCS/AS</w:t>
      </w:r>
    </w:p>
    <w:p w14:paraId="3022504E" w14:textId="77777777" w:rsidR="00FD6E6C" w:rsidRDefault="00FD6E6C" w:rsidP="00FD6E6C">
      <w:pPr>
        <w:pStyle w:val="PL"/>
      </w:pPr>
      <w:r>
        <w:t xml:space="preserve">          required: true</w:t>
      </w:r>
    </w:p>
    <w:p w14:paraId="2F6F7D41" w14:textId="77777777" w:rsidR="00FD6E6C" w:rsidRDefault="00FD6E6C" w:rsidP="00FD6E6C">
      <w:pPr>
        <w:pStyle w:val="PL"/>
      </w:pPr>
      <w:r>
        <w:t xml:space="preserve">          schema:</w:t>
      </w:r>
    </w:p>
    <w:p w14:paraId="6324F3F0" w14:textId="77777777" w:rsidR="00FD6E6C" w:rsidRDefault="00FD6E6C" w:rsidP="00FD6E6C">
      <w:pPr>
        <w:pStyle w:val="PL"/>
      </w:pPr>
      <w:r>
        <w:t xml:space="preserve">            type: string</w:t>
      </w:r>
    </w:p>
    <w:p w14:paraId="1BAF296A" w14:textId="77777777" w:rsidR="00FD6E6C" w:rsidRDefault="00FD6E6C" w:rsidP="00FD6E6C">
      <w:pPr>
        <w:pStyle w:val="PL"/>
      </w:pPr>
      <w:r>
        <w:t xml:space="preserve">        - name: subscriptionId</w:t>
      </w:r>
    </w:p>
    <w:p w14:paraId="29D47836" w14:textId="77777777" w:rsidR="00FD6E6C" w:rsidRDefault="00FD6E6C" w:rsidP="00FD6E6C">
      <w:pPr>
        <w:pStyle w:val="PL"/>
      </w:pPr>
      <w:r>
        <w:t xml:space="preserve">          in: path</w:t>
      </w:r>
    </w:p>
    <w:p w14:paraId="57148C01" w14:textId="77777777" w:rsidR="00FD6E6C" w:rsidRDefault="00FD6E6C" w:rsidP="00FD6E6C">
      <w:pPr>
        <w:pStyle w:val="PL"/>
      </w:pPr>
      <w:r>
        <w:t xml:space="preserve">          description: Identifier of the subscription resource</w:t>
      </w:r>
    </w:p>
    <w:p w14:paraId="4A4BDAC7" w14:textId="77777777" w:rsidR="00FD6E6C" w:rsidRDefault="00FD6E6C" w:rsidP="00FD6E6C">
      <w:pPr>
        <w:pStyle w:val="PL"/>
      </w:pPr>
      <w:r>
        <w:t xml:space="preserve">          required: true</w:t>
      </w:r>
    </w:p>
    <w:p w14:paraId="5B14EB05" w14:textId="77777777" w:rsidR="00FD6E6C" w:rsidRDefault="00FD6E6C" w:rsidP="00FD6E6C">
      <w:pPr>
        <w:pStyle w:val="PL"/>
      </w:pPr>
      <w:r>
        <w:t xml:space="preserve">          schema:</w:t>
      </w:r>
    </w:p>
    <w:p w14:paraId="4C88F9C7" w14:textId="77777777" w:rsidR="00FD6E6C" w:rsidRDefault="00FD6E6C" w:rsidP="00FD6E6C">
      <w:pPr>
        <w:pStyle w:val="PL"/>
      </w:pPr>
      <w:r>
        <w:t xml:space="preserve">            type: string</w:t>
      </w:r>
    </w:p>
    <w:p w14:paraId="3DE334C3" w14:textId="77777777" w:rsidR="00FD6E6C" w:rsidRDefault="00FD6E6C" w:rsidP="00FD6E6C">
      <w:pPr>
        <w:pStyle w:val="PL"/>
      </w:pPr>
      <w:r>
        <w:t xml:space="preserve">      requestBody:</w:t>
      </w:r>
    </w:p>
    <w:p w14:paraId="506C0524" w14:textId="77777777" w:rsidR="00FD6E6C" w:rsidRDefault="00FD6E6C" w:rsidP="00FD6E6C">
      <w:pPr>
        <w:pStyle w:val="PL"/>
      </w:pPr>
      <w:r>
        <w:t xml:space="preserve">        description: Parameters to update/replace the existing subscription</w:t>
      </w:r>
    </w:p>
    <w:p w14:paraId="5B0E09EC" w14:textId="77777777" w:rsidR="00FD6E6C" w:rsidRDefault="00FD6E6C" w:rsidP="00FD6E6C">
      <w:pPr>
        <w:pStyle w:val="PL"/>
      </w:pPr>
      <w:r>
        <w:t xml:space="preserve">        required: true</w:t>
      </w:r>
    </w:p>
    <w:p w14:paraId="449F8664" w14:textId="77777777" w:rsidR="00FD6E6C" w:rsidRDefault="00FD6E6C" w:rsidP="00FD6E6C">
      <w:pPr>
        <w:pStyle w:val="PL"/>
      </w:pPr>
      <w:r>
        <w:t xml:space="preserve">        content:</w:t>
      </w:r>
    </w:p>
    <w:p w14:paraId="36F37422" w14:textId="77777777" w:rsidR="00FD6E6C" w:rsidRDefault="00FD6E6C" w:rsidP="00FD6E6C">
      <w:pPr>
        <w:pStyle w:val="PL"/>
      </w:pPr>
      <w:r>
        <w:t xml:space="preserve">          application/json:</w:t>
      </w:r>
    </w:p>
    <w:p w14:paraId="34BB12F8" w14:textId="77777777" w:rsidR="00FD6E6C" w:rsidRDefault="00FD6E6C" w:rsidP="00FD6E6C">
      <w:pPr>
        <w:pStyle w:val="PL"/>
      </w:pPr>
      <w:r>
        <w:t xml:space="preserve">            schema:</w:t>
      </w:r>
    </w:p>
    <w:p w14:paraId="07D38D0A" w14:textId="77777777" w:rsidR="00FD6E6C" w:rsidRDefault="00FD6E6C" w:rsidP="00FD6E6C">
      <w:pPr>
        <w:pStyle w:val="PL"/>
      </w:pPr>
      <w:r>
        <w:t xml:space="preserve">              $ref: '#/components/schemas/AsSessionWithQoSSubscription'</w:t>
      </w:r>
    </w:p>
    <w:p w14:paraId="59D65D0C" w14:textId="77777777" w:rsidR="00FD6E6C" w:rsidRDefault="00FD6E6C" w:rsidP="00FD6E6C">
      <w:pPr>
        <w:pStyle w:val="PL"/>
      </w:pPr>
      <w:r>
        <w:t xml:space="preserve">      responses:</w:t>
      </w:r>
    </w:p>
    <w:p w14:paraId="0FBC79D7" w14:textId="77777777" w:rsidR="00FD6E6C" w:rsidRDefault="00FD6E6C" w:rsidP="00FD6E6C">
      <w:pPr>
        <w:pStyle w:val="PL"/>
      </w:pPr>
      <w:r>
        <w:t xml:space="preserve">        '200':</w:t>
      </w:r>
    </w:p>
    <w:p w14:paraId="4C9AF6D6" w14:textId="77777777" w:rsidR="00FD6E6C" w:rsidRDefault="00FD6E6C" w:rsidP="00FD6E6C">
      <w:pPr>
        <w:pStyle w:val="PL"/>
      </w:pPr>
      <w:r>
        <w:t xml:space="preserve">          description: OK (Successful update of the subscription)</w:t>
      </w:r>
    </w:p>
    <w:p w14:paraId="6FFC3F63" w14:textId="77777777" w:rsidR="00FD6E6C" w:rsidRDefault="00FD6E6C" w:rsidP="00FD6E6C">
      <w:pPr>
        <w:pStyle w:val="PL"/>
      </w:pPr>
      <w:r>
        <w:t xml:space="preserve">          content:</w:t>
      </w:r>
    </w:p>
    <w:p w14:paraId="3B18BC64" w14:textId="77777777" w:rsidR="00FD6E6C" w:rsidRDefault="00FD6E6C" w:rsidP="00FD6E6C">
      <w:pPr>
        <w:pStyle w:val="PL"/>
      </w:pPr>
      <w:r>
        <w:t xml:space="preserve">            application/json:</w:t>
      </w:r>
    </w:p>
    <w:p w14:paraId="3F0012E2" w14:textId="77777777" w:rsidR="00FD6E6C" w:rsidRDefault="00FD6E6C" w:rsidP="00FD6E6C">
      <w:pPr>
        <w:pStyle w:val="PL"/>
      </w:pPr>
      <w:r>
        <w:t xml:space="preserve">              schema:</w:t>
      </w:r>
    </w:p>
    <w:p w14:paraId="00E137AE" w14:textId="77777777" w:rsidR="00FD6E6C" w:rsidRDefault="00FD6E6C" w:rsidP="00FD6E6C">
      <w:pPr>
        <w:pStyle w:val="PL"/>
      </w:pPr>
      <w:r>
        <w:t xml:space="preserve">                $ref: '#/components/schemas/AsSessionWithQoSSubscription'</w:t>
      </w:r>
    </w:p>
    <w:p w14:paraId="5B21BDF0" w14:textId="77777777" w:rsidR="00FD6E6C" w:rsidRDefault="00FD6E6C" w:rsidP="00FD6E6C">
      <w:pPr>
        <w:pStyle w:val="PL"/>
      </w:pPr>
      <w:r>
        <w:t xml:space="preserve">        '204':</w:t>
      </w:r>
    </w:p>
    <w:p w14:paraId="38809514" w14:textId="77777777" w:rsidR="00FD6E6C" w:rsidRDefault="00FD6E6C" w:rsidP="00FD6E6C">
      <w:pPr>
        <w:pStyle w:val="PL"/>
      </w:pPr>
      <w:r>
        <w:t xml:space="preserve">          description: No Content (Successful update of the subscription)</w:t>
      </w:r>
    </w:p>
    <w:p w14:paraId="37E3ECFE" w14:textId="77777777" w:rsidR="00FD6E6C" w:rsidRDefault="00FD6E6C" w:rsidP="00FD6E6C">
      <w:pPr>
        <w:pStyle w:val="PL"/>
      </w:pPr>
      <w:r>
        <w:t xml:space="preserve">        '307':</w:t>
      </w:r>
    </w:p>
    <w:p w14:paraId="3E07A61D" w14:textId="77777777" w:rsidR="00FD6E6C" w:rsidRDefault="00FD6E6C" w:rsidP="00FD6E6C">
      <w:pPr>
        <w:pStyle w:val="PL"/>
      </w:pPr>
      <w:r>
        <w:t xml:space="preserve">          $ref: 'TS29122_CommonData.yaml#/components/responses/307'</w:t>
      </w:r>
    </w:p>
    <w:p w14:paraId="467C7835" w14:textId="77777777" w:rsidR="00FD6E6C" w:rsidRDefault="00FD6E6C" w:rsidP="00FD6E6C">
      <w:pPr>
        <w:pStyle w:val="PL"/>
      </w:pPr>
      <w:r>
        <w:t xml:space="preserve">        '308':</w:t>
      </w:r>
    </w:p>
    <w:p w14:paraId="301C62A5" w14:textId="77777777" w:rsidR="00FD6E6C" w:rsidRDefault="00FD6E6C" w:rsidP="00FD6E6C">
      <w:pPr>
        <w:pStyle w:val="PL"/>
      </w:pPr>
      <w:r>
        <w:t xml:space="preserve">          $ref: 'TS29122_CommonData.yaml#/components/responses/308'</w:t>
      </w:r>
    </w:p>
    <w:p w14:paraId="4C01222B" w14:textId="77777777" w:rsidR="00FD6E6C" w:rsidRDefault="00FD6E6C" w:rsidP="00FD6E6C">
      <w:pPr>
        <w:pStyle w:val="PL"/>
      </w:pPr>
      <w:r>
        <w:t xml:space="preserve">        '400':</w:t>
      </w:r>
    </w:p>
    <w:p w14:paraId="6288975F" w14:textId="77777777" w:rsidR="00FD6E6C" w:rsidRDefault="00FD6E6C" w:rsidP="00FD6E6C">
      <w:pPr>
        <w:pStyle w:val="PL"/>
      </w:pPr>
      <w:r>
        <w:t xml:space="preserve">          $ref: 'TS29122_CommonData.yaml#/components/responses/400'</w:t>
      </w:r>
    </w:p>
    <w:p w14:paraId="2D2409DB" w14:textId="77777777" w:rsidR="00FD6E6C" w:rsidRDefault="00FD6E6C" w:rsidP="00FD6E6C">
      <w:pPr>
        <w:pStyle w:val="PL"/>
      </w:pPr>
      <w:r>
        <w:t xml:space="preserve">        '401':</w:t>
      </w:r>
    </w:p>
    <w:p w14:paraId="5A9AD114" w14:textId="77777777" w:rsidR="00FD6E6C" w:rsidRDefault="00FD6E6C" w:rsidP="00FD6E6C">
      <w:pPr>
        <w:pStyle w:val="PL"/>
      </w:pPr>
      <w:r>
        <w:t xml:space="preserve">          $ref: 'TS29122_CommonData.yaml#/components/responses/401'</w:t>
      </w:r>
    </w:p>
    <w:p w14:paraId="0053C0CA" w14:textId="77777777" w:rsidR="00FD6E6C" w:rsidRDefault="00FD6E6C" w:rsidP="00FD6E6C">
      <w:pPr>
        <w:pStyle w:val="PL"/>
      </w:pPr>
      <w:r>
        <w:t xml:space="preserve">        '403':</w:t>
      </w:r>
    </w:p>
    <w:p w14:paraId="7C243ECE" w14:textId="77777777" w:rsidR="00FD6E6C" w:rsidRDefault="00FD6E6C" w:rsidP="00FD6E6C">
      <w:pPr>
        <w:pStyle w:val="PL"/>
        <w:rPr>
          <w:ins w:id="114" w:author="Zhenning" w:date="2023-02-20T21:45:00Z"/>
        </w:rPr>
      </w:pPr>
      <w:ins w:id="115" w:author="Zhenning" w:date="2023-02-20T21:45:00Z">
        <w:r>
          <w:t xml:space="preserve">          description: The </w:t>
        </w:r>
        <w:r>
          <w:rPr>
            <w:rFonts w:hint="eastAsia"/>
            <w:lang w:eastAsia="zh-CN"/>
          </w:rPr>
          <w:t xml:space="preserve">resource </w:t>
        </w:r>
        <w:r>
          <w:rPr>
            <w:lang w:eastAsia="zh-CN"/>
          </w:rPr>
          <w:t xml:space="preserve">is </w:t>
        </w:r>
        <w:r>
          <w:rPr>
            <w:rFonts w:hint="eastAsia"/>
            <w:lang w:eastAsia="zh-CN"/>
          </w:rPr>
          <w:t xml:space="preserve">not allowed to </w:t>
        </w:r>
        <w:r>
          <w:rPr>
            <w:lang w:eastAsia="zh-CN"/>
          </w:rPr>
          <w:t>be updated since one or more of the received parameters can not be served in current session. The server can retry with a new session</w:t>
        </w:r>
        <w:r>
          <w:t>.</w:t>
        </w:r>
      </w:ins>
    </w:p>
    <w:p w14:paraId="158A5921" w14:textId="77777777" w:rsidR="00FD6E6C" w:rsidRDefault="00FD6E6C" w:rsidP="00FD6E6C">
      <w:pPr>
        <w:pStyle w:val="PL"/>
        <w:rPr>
          <w:ins w:id="116" w:author="Zhenning" w:date="2023-02-20T21:45:00Z"/>
        </w:rPr>
      </w:pPr>
      <w:ins w:id="117" w:author="Zhenning" w:date="2023-02-20T21:45:00Z">
        <w:r>
          <w:t xml:space="preserve">          content:</w:t>
        </w:r>
      </w:ins>
    </w:p>
    <w:p w14:paraId="7789F6DD" w14:textId="77777777" w:rsidR="00FD6E6C" w:rsidRDefault="00FD6E6C" w:rsidP="00FD6E6C">
      <w:pPr>
        <w:pStyle w:val="PL"/>
        <w:rPr>
          <w:ins w:id="118" w:author="Zhenning" w:date="2023-02-20T21:45:00Z"/>
        </w:rPr>
      </w:pPr>
      <w:ins w:id="119" w:author="Zhenning" w:date="2023-02-20T21:45:00Z">
        <w:r>
          <w:t xml:space="preserve">            application/problem+json:</w:t>
        </w:r>
      </w:ins>
    </w:p>
    <w:p w14:paraId="02D07F1D" w14:textId="77777777" w:rsidR="00FD6E6C" w:rsidRDefault="00FD6E6C" w:rsidP="00FD6E6C">
      <w:pPr>
        <w:pStyle w:val="PL"/>
        <w:rPr>
          <w:ins w:id="120" w:author="Zhenning" w:date="2023-02-20T21:45:00Z"/>
        </w:rPr>
      </w:pPr>
      <w:ins w:id="121" w:author="Zhenning" w:date="2023-02-20T21:45:00Z">
        <w:r>
          <w:t xml:space="preserve">              schema:</w:t>
        </w:r>
      </w:ins>
    </w:p>
    <w:p w14:paraId="13A934B5" w14:textId="77777777" w:rsidR="00FD6E6C" w:rsidRDefault="00FD6E6C" w:rsidP="00FD6E6C">
      <w:pPr>
        <w:pStyle w:val="PL"/>
        <w:rPr>
          <w:ins w:id="122" w:author="Zhenning" w:date="2023-02-20T21:45:00Z"/>
          <w:lang w:eastAsia="zh-CN"/>
        </w:rPr>
      </w:pPr>
      <w:ins w:id="123" w:author="Zhenning" w:date="2023-02-20T21:45:00Z">
        <w:r>
          <w:rPr>
            <w:lang w:eastAsia="zh-CN"/>
          </w:rPr>
          <w:t xml:space="preserve">                $ref: '</w:t>
        </w:r>
        <w:r>
          <w:t>TS29122_CommonData.yaml</w:t>
        </w:r>
        <w:r>
          <w:rPr>
            <w:lang w:eastAsia="zh-CN"/>
          </w:rPr>
          <w:t>#/components/schemas/ProblemDetails'</w:t>
        </w:r>
      </w:ins>
    </w:p>
    <w:p w14:paraId="2817B4AA" w14:textId="6554AAAB" w:rsidR="00FD6E6C" w:rsidDel="00FD6E6C" w:rsidRDefault="00FD6E6C" w:rsidP="00FD6E6C">
      <w:pPr>
        <w:pStyle w:val="PL"/>
        <w:rPr>
          <w:del w:id="124" w:author="Zhenning" w:date="2023-02-20T21:45:00Z"/>
        </w:rPr>
      </w:pPr>
      <w:del w:id="125" w:author="Zhenning" w:date="2023-02-20T21:45:00Z">
        <w:r w:rsidDel="00FD6E6C">
          <w:delText xml:space="preserve">          $ref: 'TS29122_CommonData.yaml#/components/responses/403'</w:delText>
        </w:r>
      </w:del>
    </w:p>
    <w:p w14:paraId="307AA8D7" w14:textId="77777777" w:rsidR="00FD6E6C" w:rsidRDefault="00FD6E6C" w:rsidP="00FD6E6C">
      <w:pPr>
        <w:pStyle w:val="PL"/>
      </w:pPr>
      <w:r>
        <w:t xml:space="preserve">        '404':</w:t>
      </w:r>
    </w:p>
    <w:p w14:paraId="6CAC021D" w14:textId="77777777" w:rsidR="00FD6E6C" w:rsidRDefault="00FD6E6C" w:rsidP="00FD6E6C">
      <w:pPr>
        <w:pStyle w:val="PL"/>
      </w:pPr>
      <w:r>
        <w:t xml:space="preserve">          $ref: 'TS29122_CommonData.yaml#/components/responses/404'</w:t>
      </w:r>
    </w:p>
    <w:p w14:paraId="1DDA13B7" w14:textId="77777777" w:rsidR="00FD6E6C" w:rsidRDefault="00FD6E6C" w:rsidP="00FD6E6C">
      <w:pPr>
        <w:pStyle w:val="PL"/>
      </w:pPr>
      <w:r>
        <w:t xml:space="preserve">        '411':</w:t>
      </w:r>
    </w:p>
    <w:p w14:paraId="52330CA6" w14:textId="77777777" w:rsidR="00FD6E6C" w:rsidRDefault="00FD6E6C" w:rsidP="00FD6E6C">
      <w:pPr>
        <w:pStyle w:val="PL"/>
      </w:pPr>
      <w:r>
        <w:t xml:space="preserve">          $ref: 'TS29122_CommonData.yaml#/components/responses/411'</w:t>
      </w:r>
    </w:p>
    <w:p w14:paraId="0B792CDA" w14:textId="77777777" w:rsidR="00FD6E6C" w:rsidRDefault="00FD6E6C" w:rsidP="00FD6E6C">
      <w:pPr>
        <w:pStyle w:val="PL"/>
      </w:pPr>
      <w:r>
        <w:t xml:space="preserve">        '413':</w:t>
      </w:r>
    </w:p>
    <w:p w14:paraId="42BA53ED" w14:textId="77777777" w:rsidR="00FD6E6C" w:rsidRDefault="00FD6E6C" w:rsidP="00FD6E6C">
      <w:pPr>
        <w:pStyle w:val="PL"/>
      </w:pPr>
      <w:r>
        <w:t xml:space="preserve">          $ref: 'TS29122_CommonData.yaml#/components/responses/413'</w:t>
      </w:r>
    </w:p>
    <w:p w14:paraId="013295CD" w14:textId="77777777" w:rsidR="00FD6E6C" w:rsidRDefault="00FD6E6C" w:rsidP="00FD6E6C">
      <w:pPr>
        <w:pStyle w:val="PL"/>
      </w:pPr>
      <w:r>
        <w:t xml:space="preserve">        '415':</w:t>
      </w:r>
    </w:p>
    <w:p w14:paraId="0CA97FC4" w14:textId="77777777" w:rsidR="00FD6E6C" w:rsidRDefault="00FD6E6C" w:rsidP="00FD6E6C">
      <w:pPr>
        <w:pStyle w:val="PL"/>
      </w:pPr>
      <w:r>
        <w:t xml:space="preserve">          $ref: 'TS29122_CommonData.yaml#/components/responses/415'</w:t>
      </w:r>
    </w:p>
    <w:p w14:paraId="5D972EB6" w14:textId="77777777" w:rsidR="00FD6E6C" w:rsidRDefault="00FD6E6C" w:rsidP="00FD6E6C">
      <w:pPr>
        <w:pStyle w:val="PL"/>
      </w:pPr>
      <w:r>
        <w:t xml:space="preserve">        '429':</w:t>
      </w:r>
    </w:p>
    <w:p w14:paraId="0BE7DD6A" w14:textId="77777777" w:rsidR="00FD6E6C" w:rsidRDefault="00FD6E6C" w:rsidP="00FD6E6C">
      <w:pPr>
        <w:pStyle w:val="PL"/>
      </w:pPr>
      <w:r>
        <w:t xml:space="preserve">          $ref: 'TS29122_CommonData.yaml#/components/responses/429'</w:t>
      </w:r>
    </w:p>
    <w:p w14:paraId="5925ECD8" w14:textId="77777777" w:rsidR="00FD6E6C" w:rsidRDefault="00FD6E6C" w:rsidP="00FD6E6C">
      <w:pPr>
        <w:pStyle w:val="PL"/>
      </w:pPr>
      <w:r>
        <w:t xml:space="preserve">        '500':</w:t>
      </w:r>
    </w:p>
    <w:p w14:paraId="1EFC034C" w14:textId="77777777" w:rsidR="00FD6E6C" w:rsidRDefault="00FD6E6C" w:rsidP="00FD6E6C">
      <w:pPr>
        <w:pStyle w:val="PL"/>
      </w:pPr>
      <w:r>
        <w:t xml:space="preserve">          $ref: 'TS29122_CommonData.yaml#/components/responses/500'</w:t>
      </w:r>
    </w:p>
    <w:p w14:paraId="45173282" w14:textId="77777777" w:rsidR="00FD6E6C" w:rsidRDefault="00FD6E6C" w:rsidP="00FD6E6C">
      <w:pPr>
        <w:pStyle w:val="PL"/>
      </w:pPr>
      <w:r>
        <w:t xml:space="preserve">        '503':</w:t>
      </w:r>
    </w:p>
    <w:p w14:paraId="25F96C09" w14:textId="77777777" w:rsidR="00FD6E6C" w:rsidRDefault="00FD6E6C" w:rsidP="00FD6E6C">
      <w:pPr>
        <w:pStyle w:val="PL"/>
      </w:pPr>
      <w:r>
        <w:t xml:space="preserve">          $ref: 'TS29122_CommonData.yaml#/components/responses/503'</w:t>
      </w:r>
    </w:p>
    <w:p w14:paraId="6CB261B2" w14:textId="77777777" w:rsidR="00FD6E6C" w:rsidRDefault="00FD6E6C" w:rsidP="00FD6E6C">
      <w:pPr>
        <w:pStyle w:val="PL"/>
      </w:pPr>
      <w:r>
        <w:t xml:space="preserve">        default:</w:t>
      </w:r>
    </w:p>
    <w:p w14:paraId="125ACDFF" w14:textId="77777777" w:rsidR="00FD6E6C" w:rsidRDefault="00FD6E6C" w:rsidP="00FD6E6C">
      <w:pPr>
        <w:pStyle w:val="PL"/>
      </w:pPr>
      <w:r>
        <w:t xml:space="preserve">          $ref: 'TS29122_CommonData.yaml#/components/responses/default'</w:t>
      </w:r>
    </w:p>
    <w:p w14:paraId="409D6B81" w14:textId="77777777" w:rsidR="00FD6E6C" w:rsidRDefault="00FD6E6C" w:rsidP="00FD6E6C">
      <w:pPr>
        <w:pStyle w:val="PL"/>
      </w:pPr>
    </w:p>
    <w:p w14:paraId="723212B8" w14:textId="77777777" w:rsidR="00FD6E6C" w:rsidRDefault="00FD6E6C" w:rsidP="00FD6E6C">
      <w:pPr>
        <w:pStyle w:val="PL"/>
      </w:pPr>
      <w:r>
        <w:t xml:space="preserve">    patch:</w:t>
      </w:r>
    </w:p>
    <w:p w14:paraId="06051B67" w14:textId="77777777" w:rsidR="00FD6E6C" w:rsidRDefault="00FD6E6C" w:rsidP="00FD6E6C">
      <w:pPr>
        <w:pStyle w:val="PL"/>
      </w:pPr>
      <w:r>
        <w:t xml:space="preserve">      summary: Updates/replaces an existing subscription resource.</w:t>
      </w:r>
    </w:p>
    <w:p w14:paraId="0CF8E9F4" w14:textId="77777777" w:rsidR="00FD6E6C" w:rsidRDefault="00FD6E6C" w:rsidP="00FD6E6C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4433FD92" w14:textId="77777777" w:rsidR="00FD6E6C" w:rsidRDefault="00FD6E6C" w:rsidP="00FD6E6C">
      <w:pPr>
        <w:pStyle w:val="PL"/>
      </w:pPr>
      <w:r>
        <w:t xml:space="preserve">      tags:</w:t>
      </w:r>
    </w:p>
    <w:p w14:paraId="1993B244" w14:textId="77777777" w:rsidR="00FD6E6C" w:rsidRDefault="00FD6E6C" w:rsidP="00FD6E6C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522AA794" w14:textId="77777777" w:rsidR="00FD6E6C" w:rsidRDefault="00FD6E6C" w:rsidP="00FD6E6C">
      <w:pPr>
        <w:pStyle w:val="PL"/>
      </w:pPr>
      <w:r>
        <w:t xml:space="preserve">      parameters:</w:t>
      </w:r>
    </w:p>
    <w:p w14:paraId="496BC08B" w14:textId="77777777" w:rsidR="00FD6E6C" w:rsidRDefault="00FD6E6C" w:rsidP="00FD6E6C">
      <w:pPr>
        <w:pStyle w:val="PL"/>
      </w:pPr>
      <w:r>
        <w:lastRenderedPageBreak/>
        <w:t xml:space="preserve">        - name: scsAsId</w:t>
      </w:r>
    </w:p>
    <w:p w14:paraId="45C65DED" w14:textId="77777777" w:rsidR="00FD6E6C" w:rsidRDefault="00FD6E6C" w:rsidP="00FD6E6C">
      <w:pPr>
        <w:pStyle w:val="PL"/>
      </w:pPr>
      <w:r>
        <w:t xml:space="preserve">          in: path</w:t>
      </w:r>
    </w:p>
    <w:p w14:paraId="660E273C" w14:textId="77777777" w:rsidR="00FD6E6C" w:rsidRDefault="00FD6E6C" w:rsidP="00FD6E6C">
      <w:pPr>
        <w:pStyle w:val="PL"/>
      </w:pPr>
      <w:r>
        <w:t xml:space="preserve">          description: Identifier of the SCS/AS</w:t>
      </w:r>
    </w:p>
    <w:p w14:paraId="48041658" w14:textId="77777777" w:rsidR="00FD6E6C" w:rsidRDefault="00FD6E6C" w:rsidP="00FD6E6C">
      <w:pPr>
        <w:pStyle w:val="PL"/>
      </w:pPr>
      <w:r>
        <w:t xml:space="preserve">          required: true</w:t>
      </w:r>
    </w:p>
    <w:p w14:paraId="5FD9F6DF" w14:textId="77777777" w:rsidR="00FD6E6C" w:rsidRDefault="00FD6E6C" w:rsidP="00FD6E6C">
      <w:pPr>
        <w:pStyle w:val="PL"/>
      </w:pPr>
      <w:r>
        <w:t xml:space="preserve">          schema:</w:t>
      </w:r>
    </w:p>
    <w:p w14:paraId="47E0BF19" w14:textId="77777777" w:rsidR="00FD6E6C" w:rsidRDefault="00FD6E6C" w:rsidP="00FD6E6C">
      <w:pPr>
        <w:pStyle w:val="PL"/>
      </w:pPr>
      <w:r>
        <w:t xml:space="preserve">            type: string</w:t>
      </w:r>
    </w:p>
    <w:p w14:paraId="1410061D" w14:textId="77777777" w:rsidR="00FD6E6C" w:rsidRDefault="00FD6E6C" w:rsidP="00FD6E6C">
      <w:pPr>
        <w:pStyle w:val="PL"/>
      </w:pPr>
      <w:r>
        <w:t xml:space="preserve">        - name: subscriptionId</w:t>
      </w:r>
    </w:p>
    <w:p w14:paraId="45C74CD1" w14:textId="77777777" w:rsidR="00FD6E6C" w:rsidRDefault="00FD6E6C" w:rsidP="00FD6E6C">
      <w:pPr>
        <w:pStyle w:val="PL"/>
      </w:pPr>
      <w:r>
        <w:t xml:space="preserve">          in: path</w:t>
      </w:r>
    </w:p>
    <w:p w14:paraId="09DAD64E" w14:textId="77777777" w:rsidR="00FD6E6C" w:rsidRDefault="00FD6E6C" w:rsidP="00FD6E6C">
      <w:pPr>
        <w:pStyle w:val="PL"/>
      </w:pPr>
      <w:r>
        <w:t xml:space="preserve">          description: Identifier of the subscription resource</w:t>
      </w:r>
    </w:p>
    <w:p w14:paraId="2B5C22CA" w14:textId="77777777" w:rsidR="00FD6E6C" w:rsidRDefault="00FD6E6C" w:rsidP="00FD6E6C">
      <w:pPr>
        <w:pStyle w:val="PL"/>
      </w:pPr>
      <w:r>
        <w:t xml:space="preserve">          required: true</w:t>
      </w:r>
    </w:p>
    <w:p w14:paraId="08AF588F" w14:textId="77777777" w:rsidR="00FD6E6C" w:rsidRDefault="00FD6E6C" w:rsidP="00FD6E6C">
      <w:pPr>
        <w:pStyle w:val="PL"/>
      </w:pPr>
      <w:r>
        <w:t xml:space="preserve">          schema:</w:t>
      </w:r>
    </w:p>
    <w:p w14:paraId="49E509C4" w14:textId="77777777" w:rsidR="00FD6E6C" w:rsidRDefault="00FD6E6C" w:rsidP="00FD6E6C">
      <w:pPr>
        <w:pStyle w:val="PL"/>
      </w:pPr>
      <w:r>
        <w:t xml:space="preserve">            type: string</w:t>
      </w:r>
    </w:p>
    <w:p w14:paraId="72B4774C" w14:textId="77777777" w:rsidR="00FD6E6C" w:rsidRDefault="00FD6E6C" w:rsidP="00FD6E6C">
      <w:pPr>
        <w:pStyle w:val="PL"/>
      </w:pPr>
      <w:r>
        <w:t xml:space="preserve">      requestBody:</w:t>
      </w:r>
    </w:p>
    <w:p w14:paraId="1051894F" w14:textId="77777777" w:rsidR="00FD6E6C" w:rsidRDefault="00FD6E6C" w:rsidP="00FD6E6C">
      <w:pPr>
        <w:pStyle w:val="PL"/>
      </w:pPr>
      <w:r>
        <w:t xml:space="preserve">        required: true</w:t>
      </w:r>
    </w:p>
    <w:p w14:paraId="230D685A" w14:textId="77777777" w:rsidR="00FD6E6C" w:rsidRDefault="00FD6E6C" w:rsidP="00FD6E6C">
      <w:pPr>
        <w:pStyle w:val="PL"/>
      </w:pPr>
      <w:r>
        <w:t xml:space="preserve">        content:</w:t>
      </w:r>
    </w:p>
    <w:p w14:paraId="54691791" w14:textId="77777777" w:rsidR="00FD6E6C" w:rsidRDefault="00FD6E6C" w:rsidP="00FD6E6C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5EB9EB78" w14:textId="77777777" w:rsidR="00FD6E6C" w:rsidRDefault="00FD6E6C" w:rsidP="00FD6E6C">
      <w:pPr>
        <w:pStyle w:val="PL"/>
      </w:pPr>
      <w:r>
        <w:t xml:space="preserve">            schema:</w:t>
      </w:r>
    </w:p>
    <w:p w14:paraId="1D8B339C" w14:textId="77777777" w:rsidR="00FD6E6C" w:rsidRDefault="00FD6E6C" w:rsidP="00FD6E6C">
      <w:pPr>
        <w:pStyle w:val="PL"/>
      </w:pPr>
      <w:r>
        <w:t xml:space="preserve">              $ref: '#/components/schemas/AsSessionWithQoSSubscriptionPatch'</w:t>
      </w:r>
    </w:p>
    <w:p w14:paraId="0047B96C" w14:textId="77777777" w:rsidR="00FD6E6C" w:rsidRDefault="00FD6E6C" w:rsidP="00FD6E6C">
      <w:pPr>
        <w:pStyle w:val="PL"/>
      </w:pPr>
      <w:r>
        <w:t xml:space="preserve">      responses:</w:t>
      </w:r>
    </w:p>
    <w:p w14:paraId="5AA11E3A" w14:textId="77777777" w:rsidR="00FD6E6C" w:rsidRDefault="00FD6E6C" w:rsidP="00FD6E6C">
      <w:pPr>
        <w:pStyle w:val="PL"/>
      </w:pPr>
      <w:r>
        <w:t xml:space="preserve">        '200':</w:t>
      </w:r>
    </w:p>
    <w:p w14:paraId="72118789" w14:textId="77777777" w:rsidR="00FD6E6C" w:rsidRDefault="00FD6E6C" w:rsidP="00FD6E6C">
      <w:pPr>
        <w:pStyle w:val="PL"/>
      </w:pPr>
      <w:r>
        <w:t xml:space="preserve">          description: OK. The subscription was modified successfully.</w:t>
      </w:r>
    </w:p>
    <w:p w14:paraId="258993A6" w14:textId="77777777" w:rsidR="00FD6E6C" w:rsidRDefault="00FD6E6C" w:rsidP="00FD6E6C">
      <w:pPr>
        <w:pStyle w:val="PL"/>
      </w:pPr>
      <w:r>
        <w:t xml:space="preserve">          content:</w:t>
      </w:r>
    </w:p>
    <w:p w14:paraId="29F20AF7" w14:textId="77777777" w:rsidR="00FD6E6C" w:rsidRDefault="00FD6E6C" w:rsidP="00FD6E6C">
      <w:pPr>
        <w:pStyle w:val="PL"/>
      </w:pPr>
      <w:r>
        <w:t xml:space="preserve">            application/json:</w:t>
      </w:r>
    </w:p>
    <w:p w14:paraId="459B8065" w14:textId="77777777" w:rsidR="00FD6E6C" w:rsidRDefault="00FD6E6C" w:rsidP="00FD6E6C">
      <w:pPr>
        <w:pStyle w:val="PL"/>
      </w:pPr>
      <w:r>
        <w:t xml:space="preserve">              schema:</w:t>
      </w:r>
    </w:p>
    <w:p w14:paraId="79997449" w14:textId="77777777" w:rsidR="00FD6E6C" w:rsidRDefault="00FD6E6C" w:rsidP="00FD6E6C">
      <w:pPr>
        <w:pStyle w:val="PL"/>
      </w:pPr>
      <w:r>
        <w:t xml:space="preserve">                $ref: '#/components/schemas/AsSessionWithQoSSubscription'</w:t>
      </w:r>
    </w:p>
    <w:p w14:paraId="0F0F0D4F" w14:textId="77777777" w:rsidR="00FD6E6C" w:rsidRDefault="00FD6E6C" w:rsidP="00FD6E6C">
      <w:pPr>
        <w:pStyle w:val="PL"/>
      </w:pPr>
      <w:r>
        <w:t xml:space="preserve">        '204':</w:t>
      </w:r>
    </w:p>
    <w:p w14:paraId="4F7E3BAE" w14:textId="77777777" w:rsidR="00FD6E6C" w:rsidRDefault="00FD6E6C" w:rsidP="00FD6E6C">
      <w:pPr>
        <w:pStyle w:val="PL"/>
      </w:pPr>
      <w:r>
        <w:t xml:space="preserve">          description: No Content. The subscription was modified successfully.</w:t>
      </w:r>
    </w:p>
    <w:p w14:paraId="38C473F4" w14:textId="77777777" w:rsidR="00FD6E6C" w:rsidRDefault="00FD6E6C" w:rsidP="00FD6E6C">
      <w:pPr>
        <w:pStyle w:val="PL"/>
      </w:pPr>
      <w:r>
        <w:t xml:space="preserve">        '307':</w:t>
      </w:r>
    </w:p>
    <w:p w14:paraId="63A12723" w14:textId="77777777" w:rsidR="00FD6E6C" w:rsidRDefault="00FD6E6C" w:rsidP="00FD6E6C">
      <w:pPr>
        <w:pStyle w:val="PL"/>
      </w:pPr>
      <w:r>
        <w:t xml:space="preserve">          $ref: 'TS29122_CommonData.yaml#/components/responses/307'</w:t>
      </w:r>
    </w:p>
    <w:p w14:paraId="38675F34" w14:textId="77777777" w:rsidR="00FD6E6C" w:rsidRDefault="00FD6E6C" w:rsidP="00FD6E6C">
      <w:pPr>
        <w:pStyle w:val="PL"/>
      </w:pPr>
      <w:r>
        <w:t xml:space="preserve">        '308':</w:t>
      </w:r>
    </w:p>
    <w:p w14:paraId="70BC2089" w14:textId="77777777" w:rsidR="00FD6E6C" w:rsidRDefault="00FD6E6C" w:rsidP="00FD6E6C">
      <w:pPr>
        <w:pStyle w:val="PL"/>
      </w:pPr>
      <w:r>
        <w:t xml:space="preserve">          $ref: 'TS29122_CommonData.yaml#/components/responses/308'</w:t>
      </w:r>
    </w:p>
    <w:p w14:paraId="7C390F04" w14:textId="77777777" w:rsidR="00FD6E6C" w:rsidRDefault="00FD6E6C" w:rsidP="00FD6E6C">
      <w:pPr>
        <w:pStyle w:val="PL"/>
      </w:pPr>
      <w:r>
        <w:t xml:space="preserve">        '400':</w:t>
      </w:r>
    </w:p>
    <w:p w14:paraId="34021858" w14:textId="77777777" w:rsidR="00FD6E6C" w:rsidRDefault="00FD6E6C" w:rsidP="00FD6E6C">
      <w:pPr>
        <w:pStyle w:val="PL"/>
      </w:pPr>
      <w:r>
        <w:t xml:space="preserve">          $ref: 'TS29122_CommonData.yaml#/components/responses/400'</w:t>
      </w:r>
    </w:p>
    <w:p w14:paraId="4F6CC69A" w14:textId="77777777" w:rsidR="00FD6E6C" w:rsidRDefault="00FD6E6C" w:rsidP="00FD6E6C">
      <w:pPr>
        <w:pStyle w:val="PL"/>
      </w:pPr>
      <w:r>
        <w:t xml:space="preserve">        '401':</w:t>
      </w:r>
    </w:p>
    <w:p w14:paraId="1B0BEB99" w14:textId="77777777" w:rsidR="00FD6E6C" w:rsidRDefault="00FD6E6C" w:rsidP="00FD6E6C">
      <w:pPr>
        <w:pStyle w:val="PL"/>
      </w:pPr>
      <w:r>
        <w:t xml:space="preserve">          $ref: 'TS29122_CommonData.yaml#/components/responses/401'</w:t>
      </w:r>
    </w:p>
    <w:p w14:paraId="335A0468" w14:textId="77777777" w:rsidR="00FD6E6C" w:rsidRDefault="00FD6E6C" w:rsidP="00FD6E6C">
      <w:pPr>
        <w:pStyle w:val="PL"/>
      </w:pPr>
      <w:r>
        <w:t xml:space="preserve">        '403':</w:t>
      </w:r>
    </w:p>
    <w:p w14:paraId="521C4816" w14:textId="77777777" w:rsidR="00FD6E6C" w:rsidRDefault="00FD6E6C" w:rsidP="00FD6E6C">
      <w:pPr>
        <w:pStyle w:val="PL"/>
        <w:rPr>
          <w:ins w:id="126" w:author="Zhenning" w:date="2023-02-20T21:46:00Z"/>
        </w:rPr>
      </w:pPr>
      <w:ins w:id="127" w:author="Zhenning" w:date="2023-02-20T21:46:00Z">
        <w:r>
          <w:t xml:space="preserve">          description: The </w:t>
        </w:r>
        <w:r>
          <w:rPr>
            <w:rFonts w:hint="eastAsia"/>
            <w:lang w:eastAsia="zh-CN"/>
          </w:rPr>
          <w:t xml:space="preserve">resource </w:t>
        </w:r>
        <w:r>
          <w:rPr>
            <w:lang w:eastAsia="zh-CN"/>
          </w:rPr>
          <w:t xml:space="preserve">is </w:t>
        </w:r>
        <w:r>
          <w:rPr>
            <w:rFonts w:hint="eastAsia"/>
            <w:lang w:eastAsia="zh-CN"/>
          </w:rPr>
          <w:t xml:space="preserve">not allowed to </w:t>
        </w:r>
        <w:r>
          <w:rPr>
            <w:lang w:eastAsia="zh-CN"/>
          </w:rPr>
          <w:t>be updated since one or more of the received parameters can not be served in current session. The server can retry with a new session</w:t>
        </w:r>
        <w:r>
          <w:t>.</w:t>
        </w:r>
      </w:ins>
    </w:p>
    <w:p w14:paraId="220661EA" w14:textId="77777777" w:rsidR="00FD6E6C" w:rsidRDefault="00FD6E6C" w:rsidP="00FD6E6C">
      <w:pPr>
        <w:pStyle w:val="PL"/>
        <w:rPr>
          <w:ins w:id="128" w:author="Zhenning" w:date="2023-02-20T21:46:00Z"/>
        </w:rPr>
      </w:pPr>
      <w:ins w:id="129" w:author="Zhenning" w:date="2023-02-20T21:46:00Z">
        <w:r>
          <w:t xml:space="preserve">          content:</w:t>
        </w:r>
      </w:ins>
    </w:p>
    <w:p w14:paraId="69E71364" w14:textId="77777777" w:rsidR="00FD6E6C" w:rsidRDefault="00FD6E6C" w:rsidP="00FD6E6C">
      <w:pPr>
        <w:pStyle w:val="PL"/>
        <w:rPr>
          <w:ins w:id="130" w:author="Zhenning" w:date="2023-02-20T21:46:00Z"/>
        </w:rPr>
      </w:pPr>
      <w:ins w:id="131" w:author="Zhenning" w:date="2023-02-20T21:46:00Z">
        <w:r>
          <w:t xml:space="preserve">            application/problem+json:</w:t>
        </w:r>
      </w:ins>
    </w:p>
    <w:p w14:paraId="60DFC4CF" w14:textId="77777777" w:rsidR="00FD6E6C" w:rsidRDefault="00FD6E6C" w:rsidP="00FD6E6C">
      <w:pPr>
        <w:pStyle w:val="PL"/>
        <w:rPr>
          <w:ins w:id="132" w:author="Zhenning" w:date="2023-02-20T21:46:00Z"/>
        </w:rPr>
      </w:pPr>
      <w:ins w:id="133" w:author="Zhenning" w:date="2023-02-20T21:46:00Z">
        <w:r>
          <w:t xml:space="preserve">              schema:</w:t>
        </w:r>
      </w:ins>
    </w:p>
    <w:p w14:paraId="038E1F1B" w14:textId="77777777" w:rsidR="00FD6E6C" w:rsidRDefault="00FD6E6C" w:rsidP="00FD6E6C">
      <w:pPr>
        <w:pStyle w:val="PL"/>
        <w:rPr>
          <w:ins w:id="134" w:author="Zhenning" w:date="2023-02-20T21:46:00Z"/>
          <w:lang w:eastAsia="zh-CN"/>
        </w:rPr>
      </w:pPr>
      <w:ins w:id="135" w:author="Zhenning" w:date="2023-02-20T21:46:00Z">
        <w:r>
          <w:rPr>
            <w:lang w:eastAsia="zh-CN"/>
          </w:rPr>
          <w:t xml:space="preserve">                $ref: '</w:t>
        </w:r>
        <w:r>
          <w:t>TS29122_CommonData.yaml</w:t>
        </w:r>
        <w:r>
          <w:rPr>
            <w:lang w:eastAsia="zh-CN"/>
          </w:rPr>
          <w:t>#/components/schemas/ProblemDetails'</w:t>
        </w:r>
      </w:ins>
    </w:p>
    <w:p w14:paraId="1F67C99F" w14:textId="7BE9C44A" w:rsidR="00FD6E6C" w:rsidDel="00FD6E6C" w:rsidRDefault="00FD6E6C" w:rsidP="00FD6E6C">
      <w:pPr>
        <w:pStyle w:val="PL"/>
        <w:rPr>
          <w:del w:id="136" w:author="Zhenning" w:date="2023-02-20T21:46:00Z"/>
        </w:rPr>
      </w:pPr>
      <w:del w:id="137" w:author="Zhenning" w:date="2023-02-20T21:46:00Z">
        <w:r w:rsidDel="00FD6E6C">
          <w:delText xml:space="preserve">          $ref: 'TS29122_CommonData.yaml#/components/responses/403'</w:delText>
        </w:r>
      </w:del>
    </w:p>
    <w:p w14:paraId="6BAEA94F" w14:textId="77777777" w:rsidR="00FD6E6C" w:rsidRDefault="00FD6E6C" w:rsidP="00FD6E6C">
      <w:pPr>
        <w:pStyle w:val="PL"/>
      </w:pPr>
      <w:r>
        <w:t xml:space="preserve">        '404':</w:t>
      </w:r>
    </w:p>
    <w:p w14:paraId="26A21FA8" w14:textId="77777777" w:rsidR="00FD6E6C" w:rsidRDefault="00FD6E6C" w:rsidP="00FD6E6C">
      <w:pPr>
        <w:pStyle w:val="PL"/>
      </w:pPr>
      <w:r>
        <w:t xml:space="preserve">          $ref: 'TS29122_CommonData.yaml#/components/responses/404'</w:t>
      </w:r>
    </w:p>
    <w:p w14:paraId="34A52F7F" w14:textId="77777777" w:rsidR="00FD6E6C" w:rsidRDefault="00FD6E6C" w:rsidP="00FD6E6C">
      <w:pPr>
        <w:pStyle w:val="PL"/>
      </w:pPr>
      <w:r>
        <w:t xml:space="preserve">        '411':</w:t>
      </w:r>
    </w:p>
    <w:p w14:paraId="401BEF35" w14:textId="77777777" w:rsidR="00FD6E6C" w:rsidRDefault="00FD6E6C" w:rsidP="00FD6E6C">
      <w:pPr>
        <w:pStyle w:val="PL"/>
      </w:pPr>
      <w:r>
        <w:t xml:space="preserve">          $ref: 'TS29122_CommonData.yaml#/components/responses/411'</w:t>
      </w:r>
    </w:p>
    <w:p w14:paraId="0AB49674" w14:textId="77777777" w:rsidR="00FD6E6C" w:rsidRDefault="00FD6E6C" w:rsidP="00FD6E6C">
      <w:pPr>
        <w:pStyle w:val="PL"/>
      </w:pPr>
      <w:r>
        <w:t xml:space="preserve">        '413':</w:t>
      </w:r>
    </w:p>
    <w:p w14:paraId="4CFC9D95" w14:textId="77777777" w:rsidR="00FD6E6C" w:rsidRDefault="00FD6E6C" w:rsidP="00FD6E6C">
      <w:pPr>
        <w:pStyle w:val="PL"/>
      </w:pPr>
      <w:r>
        <w:t xml:space="preserve">          $ref: 'TS29122_CommonData.yaml#/components/responses/413'</w:t>
      </w:r>
    </w:p>
    <w:p w14:paraId="123634E0" w14:textId="77777777" w:rsidR="00FD6E6C" w:rsidRDefault="00FD6E6C" w:rsidP="00FD6E6C">
      <w:pPr>
        <w:pStyle w:val="PL"/>
      </w:pPr>
      <w:r>
        <w:t xml:space="preserve">        '415':</w:t>
      </w:r>
    </w:p>
    <w:p w14:paraId="44971D63" w14:textId="77777777" w:rsidR="00FD6E6C" w:rsidRDefault="00FD6E6C" w:rsidP="00FD6E6C">
      <w:pPr>
        <w:pStyle w:val="PL"/>
      </w:pPr>
      <w:r>
        <w:t xml:space="preserve">          $ref: 'TS29122_CommonData.yaml#/components/responses/415'</w:t>
      </w:r>
    </w:p>
    <w:p w14:paraId="744F38A7" w14:textId="77777777" w:rsidR="00FD6E6C" w:rsidRDefault="00FD6E6C" w:rsidP="00FD6E6C">
      <w:pPr>
        <w:pStyle w:val="PL"/>
      </w:pPr>
      <w:r>
        <w:t xml:space="preserve">        '429':</w:t>
      </w:r>
    </w:p>
    <w:p w14:paraId="1E3D48C5" w14:textId="77777777" w:rsidR="00FD6E6C" w:rsidRDefault="00FD6E6C" w:rsidP="00FD6E6C">
      <w:pPr>
        <w:pStyle w:val="PL"/>
      </w:pPr>
      <w:r>
        <w:t xml:space="preserve">          $ref: 'TS29122_CommonData.yaml#/components/responses/429'</w:t>
      </w:r>
    </w:p>
    <w:p w14:paraId="301D68D6" w14:textId="77777777" w:rsidR="00FD6E6C" w:rsidRDefault="00FD6E6C" w:rsidP="00FD6E6C">
      <w:pPr>
        <w:pStyle w:val="PL"/>
      </w:pPr>
      <w:r>
        <w:t xml:space="preserve">        '500':</w:t>
      </w:r>
    </w:p>
    <w:p w14:paraId="734BA737" w14:textId="77777777" w:rsidR="00FD6E6C" w:rsidRDefault="00FD6E6C" w:rsidP="00FD6E6C">
      <w:pPr>
        <w:pStyle w:val="PL"/>
      </w:pPr>
      <w:r>
        <w:t xml:space="preserve">          $ref: 'TS29122_CommonData.yaml#/components/responses/500'</w:t>
      </w:r>
    </w:p>
    <w:p w14:paraId="385AE224" w14:textId="77777777" w:rsidR="00FD6E6C" w:rsidRDefault="00FD6E6C" w:rsidP="00FD6E6C">
      <w:pPr>
        <w:pStyle w:val="PL"/>
      </w:pPr>
      <w:r>
        <w:t xml:space="preserve">        '503':</w:t>
      </w:r>
    </w:p>
    <w:p w14:paraId="11A24DFB" w14:textId="77777777" w:rsidR="00FD6E6C" w:rsidRDefault="00FD6E6C" w:rsidP="00FD6E6C">
      <w:pPr>
        <w:pStyle w:val="PL"/>
      </w:pPr>
      <w:r>
        <w:t xml:space="preserve">          $ref: 'TS29122_CommonData.yaml#/components/responses/503'</w:t>
      </w:r>
    </w:p>
    <w:p w14:paraId="1A9653ED" w14:textId="77777777" w:rsidR="00FD6E6C" w:rsidRDefault="00FD6E6C" w:rsidP="00FD6E6C">
      <w:pPr>
        <w:pStyle w:val="PL"/>
      </w:pPr>
      <w:r>
        <w:t xml:space="preserve">        default:</w:t>
      </w:r>
    </w:p>
    <w:p w14:paraId="141E785A" w14:textId="77777777" w:rsidR="00FD6E6C" w:rsidRDefault="00FD6E6C" w:rsidP="00FD6E6C">
      <w:pPr>
        <w:pStyle w:val="PL"/>
      </w:pPr>
      <w:r>
        <w:t xml:space="preserve">          $ref: 'TS29122_CommonData.yaml#/components/responses/default'</w:t>
      </w:r>
    </w:p>
    <w:p w14:paraId="6FFBD295" w14:textId="77777777" w:rsidR="00FD6E6C" w:rsidRDefault="00FD6E6C" w:rsidP="00FD6E6C">
      <w:pPr>
        <w:pStyle w:val="PL"/>
      </w:pPr>
    </w:p>
    <w:p w14:paraId="2ACA9FAE" w14:textId="77777777" w:rsidR="00FD6E6C" w:rsidRDefault="00FD6E6C" w:rsidP="00FD6E6C">
      <w:pPr>
        <w:pStyle w:val="PL"/>
      </w:pPr>
      <w:r>
        <w:t xml:space="preserve">    delete:</w:t>
      </w:r>
    </w:p>
    <w:p w14:paraId="3A5CB24C" w14:textId="77777777" w:rsidR="00FD6E6C" w:rsidRDefault="00FD6E6C" w:rsidP="00FD6E6C">
      <w:pPr>
        <w:pStyle w:val="PL"/>
      </w:pPr>
      <w:r>
        <w:t xml:space="preserve">      summary: Deletes an already existing subscription.</w:t>
      </w:r>
    </w:p>
    <w:p w14:paraId="1130F085" w14:textId="77777777" w:rsidR="00FD6E6C" w:rsidRDefault="00FD6E6C" w:rsidP="00FD6E6C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1D87C8CE" w14:textId="77777777" w:rsidR="00FD6E6C" w:rsidRDefault="00FD6E6C" w:rsidP="00FD6E6C">
      <w:pPr>
        <w:pStyle w:val="PL"/>
      </w:pPr>
      <w:r>
        <w:t xml:space="preserve">      tags:</w:t>
      </w:r>
    </w:p>
    <w:p w14:paraId="7D2F39EF" w14:textId="77777777" w:rsidR="00FD6E6C" w:rsidRDefault="00FD6E6C" w:rsidP="00FD6E6C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17CE8162" w14:textId="77777777" w:rsidR="00FD6E6C" w:rsidRDefault="00FD6E6C" w:rsidP="00FD6E6C">
      <w:pPr>
        <w:pStyle w:val="PL"/>
      </w:pPr>
      <w:r>
        <w:t xml:space="preserve">      parameters:</w:t>
      </w:r>
    </w:p>
    <w:p w14:paraId="6846544E" w14:textId="77777777" w:rsidR="00FD6E6C" w:rsidRDefault="00FD6E6C" w:rsidP="00FD6E6C">
      <w:pPr>
        <w:pStyle w:val="PL"/>
      </w:pPr>
      <w:r>
        <w:t xml:space="preserve">        - name: scsAsId</w:t>
      </w:r>
    </w:p>
    <w:p w14:paraId="6D1D2E04" w14:textId="77777777" w:rsidR="00FD6E6C" w:rsidRDefault="00FD6E6C" w:rsidP="00FD6E6C">
      <w:pPr>
        <w:pStyle w:val="PL"/>
      </w:pPr>
      <w:r>
        <w:t xml:space="preserve">          in: path</w:t>
      </w:r>
    </w:p>
    <w:p w14:paraId="137B4F0F" w14:textId="77777777" w:rsidR="00FD6E6C" w:rsidRDefault="00FD6E6C" w:rsidP="00FD6E6C">
      <w:pPr>
        <w:pStyle w:val="PL"/>
      </w:pPr>
      <w:r>
        <w:t xml:space="preserve">          description: Identifier of the SCS/AS</w:t>
      </w:r>
    </w:p>
    <w:p w14:paraId="7C94B2CF" w14:textId="77777777" w:rsidR="00FD6E6C" w:rsidRDefault="00FD6E6C" w:rsidP="00FD6E6C">
      <w:pPr>
        <w:pStyle w:val="PL"/>
      </w:pPr>
      <w:r>
        <w:t xml:space="preserve">          required: true</w:t>
      </w:r>
    </w:p>
    <w:p w14:paraId="6F9CB086" w14:textId="77777777" w:rsidR="00FD6E6C" w:rsidRDefault="00FD6E6C" w:rsidP="00FD6E6C">
      <w:pPr>
        <w:pStyle w:val="PL"/>
      </w:pPr>
      <w:r>
        <w:t xml:space="preserve">          schema:</w:t>
      </w:r>
    </w:p>
    <w:p w14:paraId="692CF24C" w14:textId="77777777" w:rsidR="00FD6E6C" w:rsidRDefault="00FD6E6C" w:rsidP="00FD6E6C">
      <w:pPr>
        <w:pStyle w:val="PL"/>
      </w:pPr>
      <w:r>
        <w:t xml:space="preserve">            type: string</w:t>
      </w:r>
    </w:p>
    <w:p w14:paraId="7C5843EB" w14:textId="77777777" w:rsidR="00FD6E6C" w:rsidRDefault="00FD6E6C" w:rsidP="00FD6E6C">
      <w:pPr>
        <w:pStyle w:val="PL"/>
      </w:pPr>
      <w:r>
        <w:t xml:space="preserve">        - name: subscriptionId</w:t>
      </w:r>
    </w:p>
    <w:p w14:paraId="6132874E" w14:textId="77777777" w:rsidR="00FD6E6C" w:rsidRDefault="00FD6E6C" w:rsidP="00FD6E6C">
      <w:pPr>
        <w:pStyle w:val="PL"/>
      </w:pPr>
      <w:r>
        <w:t xml:space="preserve">          in: path</w:t>
      </w:r>
    </w:p>
    <w:p w14:paraId="6A7D9BC4" w14:textId="77777777" w:rsidR="00FD6E6C" w:rsidRDefault="00FD6E6C" w:rsidP="00FD6E6C">
      <w:pPr>
        <w:pStyle w:val="PL"/>
      </w:pPr>
      <w:r>
        <w:t xml:space="preserve">          description: Identifier of the subscription resource</w:t>
      </w:r>
    </w:p>
    <w:p w14:paraId="6FCDA5A3" w14:textId="77777777" w:rsidR="00FD6E6C" w:rsidRDefault="00FD6E6C" w:rsidP="00FD6E6C">
      <w:pPr>
        <w:pStyle w:val="PL"/>
      </w:pPr>
      <w:r>
        <w:t xml:space="preserve">          required: true</w:t>
      </w:r>
    </w:p>
    <w:p w14:paraId="3F584C96" w14:textId="77777777" w:rsidR="00FD6E6C" w:rsidRDefault="00FD6E6C" w:rsidP="00FD6E6C">
      <w:pPr>
        <w:pStyle w:val="PL"/>
      </w:pPr>
      <w:r>
        <w:t xml:space="preserve">          schema:</w:t>
      </w:r>
    </w:p>
    <w:p w14:paraId="397EDF66" w14:textId="77777777" w:rsidR="00FD6E6C" w:rsidRDefault="00FD6E6C" w:rsidP="00FD6E6C">
      <w:pPr>
        <w:pStyle w:val="PL"/>
      </w:pPr>
      <w:r>
        <w:t xml:space="preserve">            type: string</w:t>
      </w:r>
    </w:p>
    <w:p w14:paraId="534D1BC7" w14:textId="77777777" w:rsidR="00FD6E6C" w:rsidRDefault="00FD6E6C" w:rsidP="00FD6E6C">
      <w:pPr>
        <w:pStyle w:val="PL"/>
      </w:pPr>
      <w:r>
        <w:lastRenderedPageBreak/>
        <w:t xml:space="preserve">      responses:</w:t>
      </w:r>
    </w:p>
    <w:p w14:paraId="502F8552" w14:textId="77777777" w:rsidR="00FD6E6C" w:rsidRDefault="00FD6E6C" w:rsidP="00FD6E6C">
      <w:pPr>
        <w:pStyle w:val="PL"/>
      </w:pPr>
      <w:r>
        <w:t xml:space="preserve">        '204':</w:t>
      </w:r>
    </w:p>
    <w:p w14:paraId="4A1A876F" w14:textId="77777777" w:rsidR="00FD6E6C" w:rsidRDefault="00FD6E6C" w:rsidP="00FD6E6C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76CA95B2" w14:textId="77777777" w:rsidR="00FD6E6C" w:rsidRDefault="00FD6E6C" w:rsidP="00FD6E6C">
      <w:pPr>
        <w:pStyle w:val="PL"/>
      </w:pPr>
      <w:r>
        <w:t xml:space="preserve">        '200':</w:t>
      </w:r>
    </w:p>
    <w:p w14:paraId="54DDCED7" w14:textId="77777777" w:rsidR="00FD6E6C" w:rsidRDefault="00FD6E6C" w:rsidP="00FD6E6C">
      <w:pPr>
        <w:pStyle w:val="PL"/>
      </w:pPr>
      <w:r>
        <w:t xml:space="preserve">          description: OK (Successful deletion of the existing subscription)</w:t>
      </w:r>
    </w:p>
    <w:p w14:paraId="5C54EDA3" w14:textId="77777777" w:rsidR="00FD6E6C" w:rsidRDefault="00FD6E6C" w:rsidP="00FD6E6C">
      <w:pPr>
        <w:pStyle w:val="PL"/>
      </w:pPr>
      <w:r>
        <w:t xml:space="preserve">          content:</w:t>
      </w:r>
    </w:p>
    <w:p w14:paraId="412D76C2" w14:textId="77777777" w:rsidR="00FD6E6C" w:rsidRDefault="00FD6E6C" w:rsidP="00FD6E6C">
      <w:pPr>
        <w:pStyle w:val="PL"/>
      </w:pPr>
      <w:r>
        <w:t xml:space="preserve">            application/json:</w:t>
      </w:r>
    </w:p>
    <w:p w14:paraId="0831C393" w14:textId="77777777" w:rsidR="00FD6E6C" w:rsidRDefault="00FD6E6C" w:rsidP="00FD6E6C">
      <w:pPr>
        <w:pStyle w:val="PL"/>
      </w:pPr>
      <w:r>
        <w:t xml:space="preserve">              schema:</w:t>
      </w:r>
    </w:p>
    <w:p w14:paraId="7828A2BC" w14:textId="77777777" w:rsidR="00FD6E6C" w:rsidRDefault="00FD6E6C" w:rsidP="00FD6E6C">
      <w:pPr>
        <w:pStyle w:val="PL"/>
      </w:pPr>
      <w:r>
        <w:t xml:space="preserve">                $ref: '#/components/schemas/UserPlaneNotificationData'</w:t>
      </w:r>
    </w:p>
    <w:p w14:paraId="49F7F950" w14:textId="77777777" w:rsidR="00FD6E6C" w:rsidRDefault="00FD6E6C" w:rsidP="00FD6E6C">
      <w:pPr>
        <w:pStyle w:val="PL"/>
      </w:pPr>
      <w:r>
        <w:t xml:space="preserve">        '307':</w:t>
      </w:r>
    </w:p>
    <w:p w14:paraId="49244502" w14:textId="77777777" w:rsidR="00FD6E6C" w:rsidRDefault="00FD6E6C" w:rsidP="00FD6E6C">
      <w:pPr>
        <w:pStyle w:val="PL"/>
      </w:pPr>
      <w:r>
        <w:t xml:space="preserve">          $ref: 'TS29122_CommonData.yaml#/components/responses/307'</w:t>
      </w:r>
    </w:p>
    <w:p w14:paraId="0F783A7E" w14:textId="77777777" w:rsidR="00FD6E6C" w:rsidRDefault="00FD6E6C" w:rsidP="00FD6E6C">
      <w:pPr>
        <w:pStyle w:val="PL"/>
      </w:pPr>
      <w:r>
        <w:t xml:space="preserve">        '308':</w:t>
      </w:r>
    </w:p>
    <w:p w14:paraId="1268A24F" w14:textId="77777777" w:rsidR="00FD6E6C" w:rsidRDefault="00FD6E6C" w:rsidP="00FD6E6C">
      <w:pPr>
        <w:pStyle w:val="PL"/>
      </w:pPr>
      <w:r>
        <w:t xml:space="preserve">          $ref: 'TS29122_CommonData.yaml#/components/responses/308'</w:t>
      </w:r>
    </w:p>
    <w:p w14:paraId="53275C75" w14:textId="77777777" w:rsidR="00FD6E6C" w:rsidRDefault="00FD6E6C" w:rsidP="00FD6E6C">
      <w:pPr>
        <w:pStyle w:val="PL"/>
      </w:pPr>
      <w:r>
        <w:t xml:space="preserve">        '400':</w:t>
      </w:r>
    </w:p>
    <w:p w14:paraId="2812D158" w14:textId="77777777" w:rsidR="00FD6E6C" w:rsidRDefault="00FD6E6C" w:rsidP="00FD6E6C">
      <w:pPr>
        <w:pStyle w:val="PL"/>
      </w:pPr>
      <w:r>
        <w:t xml:space="preserve">          $ref: 'TS29122_CommonData.yaml#/components/responses/400'</w:t>
      </w:r>
    </w:p>
    <w:p w14:paraId="74F5D277" w14:textId="77777777" w:rsidR="00FD6E6C" w:rsidRDefault="00FD6E6C" w:rsidP="00FD6E6C">
      <w:pPr>
        <w:pStyle w:val="PL"/>
      </w:pPr>
      <w:r>
        <w:t xml:space="preserve">        '401':</w:t>
      </w:r>
    </w:p>
    <w:p w14:paraId="15981399" w14:textId="77777777" w:rsidR="00FD6E6C" w:rsidRDefault="00FD6E6C" w:rsidP="00FD6E6C">
      <w:pPr>
        <w:pStyle w:val="PL"/>
      </w:pPr>
      <w:r>
        <w:t xml:space="preserve">          $ref: 'TS29122_CommonData.yaml#/components/responses/401'</w:t>
      </w:r>
    </w:p>
    <w:p w14:paraId="06348B82" w14:textId="77777777" w:rsidR="00FD6E6C" w:rsidRDefault="00FD6E6C" w:rsidP="00FD6E6C">
      <w:pPr>
        <w:pStyle w:val="PL"/>
      </w:pPr>
      <w:r>
        <w:t xml:space="preserve">        '403':</w:t>
      </w:r>
    </w:p>
    <w:p w14:paraId="28D8B32C" w14:textId="77777777" w:rsidR="00FD6E6C" w:rsidRDefault="00FD6E6C" w:rsidP="00FD6E6C">
      <w:pPr>
        <w:pStyle w:val="PL"/>
      </w:pPr>
      <w:r>
        <w:t xml:space="preserve">          $ref: 'TS29122_CommonData.yaml#/components/responses/403'</w:t>
      </w:r>
    </w:p>
    <w:p w14:paraId="1C5E7AA0" w14:textId="77777777" w:rsidR="00FD6E6C" w:rsidRDefault="00FD6E6C" w:rsidP="00FD6E6C">
      <w:pPr>
        <w:pStyle w:val="PL"/>
      </w:pPr>
      <w:r>
        <w:t xml:space="preserve">        '404':</w:t>
      </w:r>
    </w:p>
    <w:p w14:paraId="6F930538" w14:textId="77777777" w:rsidR="00FD6E6C" w:rsidRDefault="00FD6E6C" w:rsidP="00FD6E6C">
      <w:pPr>
        <w:pStyle w:val="PL"/>
      </w:pPr>
      <w:r>
        <w:t xml:space="preserve">          $ref: 'TS29122_CommonData.yaml#/components/responses/404'</w:t>
      </w:r>
    </w:p>
    <w:p w14:paraId="763C1EEA" w14:textId="77777777" w:rsidR="00FD6E6C" w:rsidRDefault="00FD6E6C" w:rsidP="00FD6E6C">
      <w:pPr>
        <w:pStyle w:val="PL"/>
      </w:pPr>
      <w:r>
        <w:t xml:space="preserve">        '429':</w:t>
      </w:r>
    </w:p>
    <w:p w14:paraId="7B7AF4A9" w14:textId="77777777" w:rsidR="00FD6E6C" w:rsidRDefault="00FD6E6C" w:rsidP="00FD6E6C">
      <w:pPr>
        <w:pStyle w:val="PL"/>
      </w:pPr>
      <w:r>
        <w:t xml:space="preserve">          $ref: 'TS29122_CommonData.yaml#/components/responses/429'</w:t>
      </w:r>
    </w:p>
    <w:p w14:paraId="3708E8C3" w14:textId="77777777" w:rsidR="00FD6E6C" w:rsidRDefault="00FD6E6C" w:rsidP="00FD6E6C">
      <w:pPr>
        <w:pStyle w:val="PL"/>
      </w:pPr>
      <w:r>
        <w:t xml:space="preserve">        '500':</w:t>
      </w:r>
    </w:p>
    <w:p w14:paraId="6BD653EF" w14:textId="77777777" w:rsidR="00FD6E6C" w:rsidRDefault="00FD6E6C" w:rsidP="00FD6E6C">
      <w:pPr>
        <w:pStyle w:val="PL"/>
      </w:pPr>
      <w:r>
        <w:t xml:space="preserve">          $ref: 'TS29122_CommonData.yaml#/components/responses/500'</w:t>
      </w:r>
    </w:p>
    <w:p w14:paraId="185EE286" w14:textId="77777777" w:rsidR="00FD6E6C" w:rsidRDefault="00FD6E6C" w:rsidP="00FD6E6C">
      <w:pPr>
        <w:pStyle w:val="PL"/>
      </w:pPr>
      <w:r>
        <w:t xml:space="preserve">        '503':</w:t>
      </w:r>
    </w:p>
    <w:p w14:paraId="0B24FB56" w14:textId="77777777" w:rsidR="00FD6E6C" w:rsidRDefault="00FD6E6C" w:rsidP="00FD6E6C">
      <w:pPr>
        <w:pStyle w:val="PL"/>
      </w:pPr>
      <w:r>
        <w:t xml:space="preserve">          $ref: 'TS29122_CommonData.yaml#/components/responses/503'</w:t>
      </w:r>
    </w:p>
    <w:p w14:paraId="24CABEC0" w14:textId="77777777" w:rsidR="00FD6E6C" w:rsidRDefault="00FD6E6C" w:rsidP="00FD6E6C">
      <w:pPr>
        <w:pStyle w:val="PL"/>
      </w:pPr>
      <w:r>
        <w:t xml:space="preserve">        default:</w:t>
      </w:r>
    </w:p>
    <w:p w14:paraId="1104A18C" w14:textId="77777777" w:rsidR="00FD6E6C" w:rsidRDefault="00FD6E6C" w:rsidP="00FD6E6C">
      <w:pPr>
        <w:pStyle w:val="PL"/>
      </w:pPr>
      <w:r>
        <w:t xml:space="preserve">          $ref: 'TS29122_CommonData.yaml#/components/responses/default'</w:t>
      </w:r>
    </w:p>
    <w:p w14:paraId="79B62A82" w14:textId="77777777" w:rsidR="00FD6E6C" w:rsidRDefault="00FD6E6C" w:rsidP="00FD6E6C">
      <w:pPr>
        <w:pStyle w:val="PL"/>
      </w:pPr>
      <w:r>
        <w:t>components:</w:t>
      </w:r>
    </w:p>
    <w:p w14:paraId="5C89B556" w14:textId="77777777" w:rsidR="00FD6E6C" w:rsidRDefault="00FD6E6C" w:rsidP="00FD6E6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9FE84AD" w14:textId="77777777" w:rsidR="00FD6E6C" w:rsidRDefault="00FD6E6C" w:rsidP="00FD6E6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434B1EC" w14:textId="77777777" w:rsidR="00FD6E6C" w:rsidRDefault="00FD6E6C" w:rsidP="00FD6E6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49A72BE" w14:textId="77777777" w:rsidR="00FD6E6C" w:rsidRDefault="00FD6E6C" w:rsidP="00FD6E6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430ABDC" w14:textId="77777777" w:rsidR="00FD6E6C" w:rsidRDefault="00FD6E6C" w:rsidP="00FD6E6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A3DB950" w14:textId="77777777" w:rsidR="00FD6E6C" w:rsidRDefault="00FD6E6C" w:rsidP="00FD6E6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CFB1A37" w14:textId="77777777" w:rsidR="00FD6E6C" w:rsidRDefault="00FD6E6C" w:rsidP="00FD6E6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82975E4" w14:textId="77777777" w:rsidR="00FD6E6C" w:rsidRDefault="00FD6E6C" w:rsidP="00FD6E6C">
      <w:pPr>
        <w:pStyle w:val="PL"/>
        <w:rPr>
          <w:lang w:eastAsia="zh-CN"/>
        </w:rPr>
      </w:pPr>
      <w:r>
        <w:t xml:space="preserve">  schemas:</w:t>
      </w:r>
    </w:p>
    <w:p w14:paraId="099C715D" w14:textId="77777777" w:rsidR="00FD6E6C" w:rsidRDefault="00FD6E6C" w:rsidP="00FD6E6C">
      <w:pPr>
        <w:pStyle w:val="PL"/>
      </w:pPr>
      <w:r>
        <w:t xml:space="preserve">    AsSessionWithQoSSubscription:</w:t>
      </w:r>
    </w:p>
    <w:p w14:paraId="51B5C5D7" w14:textId="77777777" w:rsidR="00FD6E6C" w:rsidRDefault="00FD6E6C" w:rsidP="00FD6E6C">
      <w:pPr>
        <w:pStyle w:val="PL"/>
      </w:pPr>
      <w:r>
        <w:t xml:space="preserve">      description: Represents an individual AS session with required QoS subscription resource.</w:t>
      </w:r>
    </w:p>
    <w:p w14:paraId="4573A6C4" w14:textId="77777777" w:rsidR="00FD6E6C" w:rsidRDefault="00FD6E6C" w:rsidP="00FD6E6C">
      <w:pPr>
        <w:pStyle w:val="PL"/>
      </w:pPr>
      <w:r>
        <w:t xml:space="preserve">      type: object</w:t>
      </w:r>
    </w:p>
    <w:p w14:paraId="00D188FF" w14:textId="77777777" w:rsidR="00FD6E6C" w:rsidRDefault="00FD6E6C" w:rsidP="00FD6E6C">
      <w:pPr>
        <w:pStyle w:val="PL"/>
      </w:pPr>
      <w:r>
        <w:t xml:space="preserve">      properties:</w:t>
      </w:r>
    </w:p>
    <w:p w14:paraId="01813F4F" w14:textId="77777777" w:rsidR="00FD6E6C" w:rsidRDefault="00FD6E6C" w:rsidP="00FD6E6C">
      <w:pPr>
        <w:pStyle w:val="PL"/>
      </w:pPr>
      <w:r>
        <w:t xml:space="preserve">        self:</w:t>
      </w:r>
    </w:p>
    <w:p w14:paraId="566674AB" w14:textId="77777777" w:rsidR="00FD6E6C" w:rsidRDefault="00FD6E6C" w:rsidP="00FD6E6C">
      <w:pPr>
        <w:pStyle w:val="PL"/>
      </w:pPr>
      <w:r>
        <w:t xml:space="preserve">          $ref: 'TS29122_CommonData.yaml#/components/schemas/Link'</w:t>
      </w:r>
    </w:p>
    <w:p w14:paraId="3396A796" w14:textId="77777777" w:rsidR="00FD6E6C" w:rsidRDefault="00FD6E6C" w:rsidP="00FD6E6C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5A80075" w14:textId="77777777" w:rsidR="00FD6E6C" w:rsidRDefault="00FD6E6C" w:rsidP="00FD6E6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9264F9D" w14:textId="77777777" w:rsidR="00FD6E6C" w:rsidRDefault="00FD6E6C" w:rsidP="00FD6E6C">
      <w:pPr>
        <w:pStyle w:val="PL"/>
      </w:pPr>
      <w:r>
        <w:t xml:space="preserve">        dnn:</w:t>
      </w:r>
    </w:p>
    <w:p w14:paraId="1DC8FBF9" w14:textId="77777777" w:rsidR="00FD6E6C" w:rsidRDefault="00FD6E6C" w:rsidP="00FD6E6C">
      <w:pPr>
        <w:pStyle w:val="PL"/>
      </w:pPr>
      <w:r>
        <w:t xml:space="preserve">          $ref: 'TS29571_CommonData.yaml#/components/schemas/Dnn'</w:t>
      </w:r>
    </w:p>
    <w:p w14:paraId="4277534D" w14:textId="77777777" w:rsidR="00FD6E6C" w:rsidRDefault="00FD6E6C" w:rsidP="00FD6E6C">
      <w:pPr>
        <w:pStyle w:val="PL"/>
      </w:pPr>
      <w:r>
        <w:t xml:space="preserve">        snssai:</w:t>
      </w:r>
    </w:p>
    <w:p w14:paraId="76C394A0" w14:textId="77777777" w:rsidR="00FD6E6C" w:rsidRDefault="00FD6E6C" w:rsidP="00FD6E6C">
      <w:pPr>
        <w:pStyle w:val="PL"/>
      </w:pPr>
      <w:r>
        <w:t xml:space="preserve">          $ref: 'TS29571_CommonData.yaml#/components/schemas/Snssai'</w:t>
      </w:r>
    </w:p>
    <w:p w14:paraId="4829AE4B" w14:textId="77777777" w:rsidR="00FD6E6C" w:rsidRDefault="00FD6E6C" w:rsidP="00FD6E6C">
      <w:pPr>
        <w:pStyle w:val="PL"/>
      </w:pPr>
      <w:r>
        <w:t xml:space="preserve">        notificationDestination:</w:t>
      </w:r>
    </w:p>
    <w:p w14:paraId="021049F1" w14:textId="77777777" w:rsidR="00FD6E6C" w:rsidRDefault="00FD6E6C" w:rsidP="00FD6E6C">
      <w:pPr>
        <w:pStyle w:val="PL"/>
      </w:pPr>
      <w:r>
        <w:t xml:space="preserve">          $ref: 'TS29122_CommonData.yaml#/components/schemas/Link'</w:t>
      </w:r>
    </w:p>
    <w:p w14:paraId="45F15C18" w14:textId="77777777" w:rsidR="00FD6E6C" w:rsidRDefault="00FD6E6C" w:rsidP="00FD6E6C">
      <w:pPr>
        <w:pStyle w:val="PL"/>
      </w:pPr>
      <w:r>
        <w:t xml:space="preserve">        exterAppId:</w:t>
      </w:r>
    </w:p>
    <w:p w14:paraId="5766F1BE" w14:textId="77777777" w:rsidR="00FD6E6C" w:rsidRDefault="00FD6E6C" w:rsidP="00FD6E6C">
      <w:pPr>
        <w:pStyle w:val="PL"/>
      </w:pPr>
      <w:r>
        <w:t xml:space="preserve">          type: string</w:t>
      </w:r>
    </w:p>
    <w:p w14:paraId="2354DB85" w14:textId="77777777" w:rsidR="00FD6E6C" w:rsidRDefault="00FD6E6C" w:rsidP="00FD6E6C">
      <w:pPr>
        <w:pStyle w:val="PL"/>
      </w:pPr>
      <w:r>
        <w:t xml:space="preserve">          description: Identifies the external Application Identifier.</w:t>
      </w:r>
    </w:p>
    <w:p w14:paraId="09763A76" w14:textId="77777777" w:rsidR="00FD6E6C" w:rsidRDefault="00FD6E6C" w:rsidP="00FD6E6C">
      <w:pPr>
        <w:pStyle w:val="PL"/>
      </w:pPr>
      <w:r>
        <w:t xml:space="preserve">        flowInfo:</w:t>
      </w:r>
    </w:p>
    <w:p w14:paraId="17AD7CBD" w14:textId="77777777" w:rsidR="00FD6E6C" w:rsidRDefault="00FD6E6C" w:rsidP="00FD6E6C">
      <w:pPr>
        <w:pStyle w:val="PL"/>
      </w:pPr>
      <w:r>
        <w:t xml:space="preserve">          type: array</w:t>
      </w:r>
    </w:p>
    <w:p w14:paraId="75971727" w14:textId="77777777" w:rsidR="00FD6E6C" w:rsidRDefault="00FD6E6C" w:rsidP="00FD6E6C">
      <w:pPr>
        <w:pStyle w:val="PL"/>
      </w:pPr>
      <w:r>
        <w:t xml:space="preserve">          items:</w:t>
      </w:r>
    </w:p>
    <w:p w14:paraId="406031B9" w14:textId="77777777" w:rsidR="00FD6E6C" w:rsidRDefault="00FD6E6C" w:rsidP="00FD6E6C">
      <w:pPr>
        <w:pStyle w:val="PL"/>
      </w:pPr>
      <w:r>
        <w:t xml:space="preserve">            $ref: 'TS29122_CommonData.yaml#/components/schemas/FlowInfo'</w:t>
      </w:r>
    </w:p>
    <w:p w14:paraId="4560581B" w14:textId="77777777" w:rsidR="00FD6E6C" w:rsidRDefault="00FD6E6C" w:rsidP="00FD6E6C">
      <w:pPr>
        <w:pStyle w:val="PL"/>
      </w:pPr>
      <w:r>
        <w:t xml:space="preserve">          minItems: 1</w:t>
      </w:r>
    </w:p>
    <w:p w14:paraId="1C20CBBE" w14:textId="77777777" w:rsidR="00FD6E6C" w:rsidRDefault="00FD6E6C" w:rsidP="00FD6E6C">
      <w:pPr>
        <w:pStyle w:val="PL"/>
      </w:pPr>
      <w:r>
        <w:t xml:space="preserve">          description: Describe the data flow which requires QoS.</w:t>
      </w:r>
    </w:p>
    <w:p w14:paraId="3134F9E3" w14:textId="77777777" w:rsidR="00FD6E6C" w:rsidRDefault="00FD6E6C" w:rsidP="00FD6E6C">
      <w:pPr>
        <w:pStyle w:val="PL"/>
      </w:pPr>
      <w:r>
        <w:t xml:space="preserve">        ethFlowInfo:</w:t>
      </w:r>
    </w:p>
    <w:p w14:paraId="58634657" w14:textId="77777777" w:rsidR="00FD6E6C" w:rsidRDefault="00FD6E6C" w:rsidP="00FD6E6C">
      <w:pPr>
        <w:pStyle w:val="PL"/>
      </w:pPr>
      <w:r>
        <w:t xml:space="preserve">          type: array</w:t>
      </w:r>
    </w:p>
    <w:p w14:paraId="738E5F61" w14:textId="77777777" w:rsidR="00FD6E6C" w:rsidRDefault="00FD6E6C" w:rsidP="00FD6E6C">
      <w:pPr>
        <w:pStyle w:val="PL"/>
      </w:pPr>
      <w:r>
        <w:t xml:space="preserve">          items:</w:t>
      </w:r>
    </w:p>
    <w:p w14:paraId="37EDFC08" w14:textId="77777777" w:rsidR="00FD6E6C" w:rsidRDefault="00FD6E6C" w:rsidP="00FD6E6C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FEA990C" w14:textId="77777777" w:rsidR="00FD6E6C" w:rsidRDefault="00FD6E6C" w:rsidP="00FD6E6C">
      <w:pPr>
        <w:pStyle w:val="PL"/>
      </w:pPr>
      <w:r>
        <w:t xml:space="preserve">          minItems: 1</w:t>
      </w:r>
    </w:p>
    <w:p w14:paraId="25FE288B" w14:textId="77777777" w:rsidR="00FD6E6C" w:rsidRDefault="00FD6E6C" w:rsidP="00FD6E6C">
      <w:pPr>
        <w:pStyle w:val="PL"/>
      </w:pPr>
      <w:r>
        <w:t xml:space="preserve">          description: Identifies Ethernet packet flows.</w:t>
      </w:r>
    </w:p>
    <w:p w14:paraId="22662567" w14:textId="77777777" w:rsidR="00FD6E6C" w:rsidRDefault="00FD6E6C" w:rsidP="00FD6E6C">
      <w:pPr>
        <w:pStyle w:val="PL"/>
      </w:pPr>
      <w:r>
        <w:t xml:space="preserve">        enEthFlowInfo:</w:t>
      </w:r>
    </w:p>
    <w:p w14:paraId="43B5B024" w14:textId="77777777" w:rsidR="00FD6E6C" w:rsidRDefault="00FD6E6C" w:rsidP="00FD6E6C">
      <w:pPr>
        <w:pStyle w:val="PL"/>
      </w:pPr>
      <w:r>
        <w:t xml:space="preserve">          type: array</w:t>
      </w:r>
    </w:p>
    <w:p w14:paraId="2C33391C" w14:textId="77777777" w:rsidR="00FD6E6C" w:rsidRDefault="00FD6E6C" w:rsidP="00FD6E6C">
      <w:pPr>
        <w:pStyle w:val="PL"/>
      </w:pPr>
      <w:r>
        <w:t xml:space="preserve">          items:</w:t>
      </w:r>
    </w:p>
    <w:p w14:paraId="4422AD74" w14:textId="77777777" w:rsidR="00FD6E6C" w:rsidRDefault="00FD6E6C" w:rsidP="00FD6E6C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01652385" w14:textId="77777777" w:rsidR="00FD6E6C" w:rsidRDefault="00FD6E6C" w:rsidP="00FD6E6C">
      <w:pPr>
        <w:pStyle w:val="PL"/>
      </w:pPr>
      <w:r>
        <w:t xml:space="preserve">          minItems: 1</w:t>
      </w:r>
    </w:p>
    <w:p w14:paraId="201059C5" w14:textId="77777777" w:rsidR="00FD6E6C" w:rsidRDefault="00FD6E6C" w:rsidP="00FD6E6C">
      <w:pPr>
        <w:pStyle w:val="PL"/>
      </w:pPr>
      <w:r>
        <w:t xml:space="preserve">          description: &gt;</w:t>
      </w:r>
    </w:p>
    <w:p w14:paraId="2E5093BD" w14:textId="77777777" w:rsidR="00FD6E6C" w:rsidRDefault="00FD6E6C" w:rsidP="00FD6E6C">
      <w:pPr>
        <w:pStyle w:val="PL"/>
      </w:pPr>
      <w:r>
        <w:t xml:space="preserve">            Identifies the Ethernet flows which require QoS. Each Ethernet flow consists of a flow</w:t>
      </w:r>
    </w:p>
    <w:p w14:paraId="64408F57" w14:textId="77777777" w:rsidR="00FD6E6C" w:rsidRDefault="00FD6E6C" w:rsidP="00FD6E6C">
      <w:pPr>
        <w:pStyle w:val="PL"/>
      </w:pPr>
      <w:r>
        <w:t xml:space="preserve">            idenifer and the corresponding UL and/or DL flows.</w:t>
      </w:r>
    </w:p>
    <w:p w14:paraId="1BC7DE5A" w14:textId="77777777" w:rsidR="00FD6E6C" w:rsidRDefault="00FD6E6C" w:rsidP="00FD6E6C">
      <w:pPr>
        <w:pStyle w:val="PL"/>
      </w:pPr>
      <w:r>
        <w:t xml:space="preserve">        qosReference:</w:t>
      </w:r>
    </w:p>
    <w:p w14:paraId="5DA9E77A" w14:textId="77777777" w:rsidR="00FD6E6C" w:rsidRDefault="00FD6E6C" w:rsidP="00FD6E6C">
      <w:pPr>
        <w:pStyle w:val="PL"/>
      </w:pPr>
      <w:r>
        <w:t xml:space="preserve">          type: string</w:t>
      </w:r>
    </w:p>
    <w:p w14:paraId="5A2229C8" w14:textId="77777777" w:rsidR="00FD6E6C" w:rsidRDefault="00FD6E6C" w:rsidP="00FD6E6C">
      <w:pPr>
        <w:pStyle w:val="PL"/>
      </w:pPr>
      <w:r>
        <w:t xml:space="preserve">          description: Identifies a pre-defined QoS information</w:t>
      </w:r>
    </w:p>
    <w:p w14:paraId="6BA9BE29" w14:textId="77777777" w:rsidR="00FD6E6C" w:rsidRDefault="00FD6E6C" w:rsidP="00FD6E6C">
      <w:pPr>
        <w:pStyle w:val="PL"/>
      </w:pPr>
      <w:r>
        <w:lastRenderedPageBreak/>
        <w:t xml:space="preserve">        altQoSReferences:</w:t>
      </w:r>
    </w:p>
    <w:p w14:paraId="69F1294C" w14:textId="77777777" w:rsidR="00FD6E6C" w:rsidRDefault="00FD6E6C" w:rsidP="00FD6E6C">
      <w:pPr>
        <w:pStyle w:val="PL"/>
      </w:pPr>
      <w:r>
        <w:t xml:space="preserve">          type: array</w:t>
      </w:r>
    </w:p>
    <w:p w14:paraId="63CA32EE" w14:textId="77777777" w:rsidR="00FD6E6C" w:rsidRDefault="00FD6E6C" w:rsidP="00FD6E6C">
      <w:pPr>
        <w:pStyle w:val="PL"/>
      </w:pPr>
      <w:r>
        <w:t xml:space="preserve">          items:</w:t>
      </w:r>
    </w:p>
    <w:p w14:paraId="5F10CAFF" w14:textId="77777777" w:rsidR="00FD6E6C" w:rsidRDefault="00FD6E6C" w:rsidP="00FD6E6C">
      <w:pPr>
        <w:pStyle w:val="PL"/>
      </w:pPr>
      <w:r>
        <w:t xml:space="preserve">            type: string</w:t>
      </w:r>
    </w:p>
    <w:p w14:paraId="2248801D" w14:textId="77777777" w:rsidR="00FD6E6C" w:rsidRDefault="00FD6E6C" w:rsidP="00FD6E6C">
      <w:pPr>
        <w:pStyle w:val="PL"/>
      </w:pPr>
      <w:r>
        <w:t xml:space="preserve">          minItems: 1</w:t>
      </w:r>
    </w:p>
    <w:p w14:paraId="5267AC74" w14:textId="77777777" w:rsidR="00FD6E6C" w:rsidRDefault="00FD6E6C" w:rsidP="00FD6E6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6E4FC8C3" w14:textId="77777777" w:rsidR="00FD6E6C" w:rsidRDefault="00FD6E6C" w:rsidP="00FD6E6C">
      <w:pPr>
        <w:pStyle w:val="PL"/>
      </w:pPr>
      <w:r>
        <w:t xml:space="preserve">        altQosReqs:</w:t>
      </w:r>
    </w:p>
    <w:p w14:paraId="05D5CCE4" w14:textId="77777777" w:rsidR="00FD6E6C" w:rsidRDefault="00FD6E6C" w:rsidP="00FD6E6C">
      <w:pPr>
        <w:pStyle w:val="PL"/>
      </w:pPr>
      <w:r>
        <w:t xml:space="preserve">          type: array</w:t>
      </w:r>
    </w:p>
    <w:p w14:paraId="7621F79A" w14:textId="77777777" w:rsidR="00FD6E6C" w:rsidRDefault="00FD6E6C" w:rsidP="00FD6E6C">
      <w:pPr>
        <w:pStyle w:val="PL"/>
      </w:pPr>
      <w:r>
        <w:t xml:space="preserve">          items:</w:t>
      </w:r>
    </w:p>
    <w:p w14:paraId="1024D8AB" w14:textId="77777777" w:rsidR="00FD6E6C" w:rsidRDefault="00FD6E6C" w:rsidP="00FD6E6C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7098C633" w14:textId="77777777" w:rsidR="00FD6E6C" w:rsidRDefault="00FD6E6C" w:rsidP="00FD6E6C">
      <w:pPr>
        <w:pStyle w:val="PL"/>
      </w:pPr>
      <w:r>
        <w:t xml:space="preserve">          minItems: 1</w:t>
      </w:r>
    </w:p>
    <w:p w14:paraId="2FF88791" w14:textId="77777777" w:rsidR="00FD6E6C" w:rsidRDefault="00FD6E6C" w:rsidP="00FD6E6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6C759506" w14:textId="77777777" w:rsidR="00FD6E6C" w:rsidRDefault="00FD6E6C" w:rsidP="00FD6E6C">
      <w:pPr>
        <w:pStyle w:val="PL"/>
      </w:pPr>
      <w:r>
        <w:t xml:space="preserve">        disUeNotif:</w:t>
      </w:r>
    </w:p>
    <w:p w14:paraId="75E2EEBA" w14:textId="77777777" w:rsidR="00FD6E6C" w:rsidRDefault="00FD6E6C" w:rsidP="00FD6E6C">
      <w:pPr>
        <w:pStyle w:val="PL"/>
      </w:pPr>
      <w:r>
        <w:t xml:space="preserve">          description: &gt;</w:t>
      </w:r>
    </w:p>
    <w:p w14:paraId="1DED56F9" w14:textId="77777777" w:rsidR="00FD6E6C" w:rsidRDefault="00FD6E6C" w:rsidP="00FD6E6C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352E5C9C" w14:textId="77777777" w:rsidR="00FD6E6C" w:rsidRDefault="00FD6E6C" w:rsidP="00FD6E6C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4EA39175" w14:textId="77777777" w:rsidR="00FD6E6C" w:rsidRDefault="00FD6E6C" w:rsidP="00FD6E6C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rFonts w:eastAsia="Times New Roman" w:cs="Arial"/>
          <w:szCs w:val="18"/>
        </w:rPr>
        <w:t>Default value is false</w:t>
      </w:r>
      <w:r>
        <w:t xml:space="preserve">. </w:t>
      </w:r>
      <w:r>
        <w:rPr>
          <w:szCs w:val="18"/>
        </w:rPr>
        <w:t>The fulfilled situation is either the QoS profile</w:t>
      </w:r>
    </w:p>
    <w:p w14:paraId="74100599" w14:textId="77777777" w:rsidR="00FD6E6C" w:rsidRDefault="00FD6E6C" w:rsidP="00FD6E6C">
      <w:pPr>
        <w:pStyle w:val="PL"/>
      </w:pPr>
      <w:r>
        <w:t xml:space="preserve">            </w:t>
      </w:r>
      <w:r>
        <w:rPr>
          <w:szCs w:val="18"/>
        </w:rPr>
        <w:t>or an Alternative QoS Profile.</w:t>
      </w:r>
    </w:p>
    <w:p w14:paraId="25B3C574" w14:textId="77777777" w:rsidR="00FD6E6C" w:rsidRDefault="00FD6E6C" w:rsidP="00FD6E6C">
      <w:pPr>
        <w:pStyle w:val="PL"/>
      </w:pPr>
      <w:r>
        <w:t xml:space="preserve">          type: boolean</w:t>
      </w:r>
    </w:p>
    <w:p w14:paraId="7CAACB2E" w14:textId="77777777" w:rsidR="00FD6E6C" w:rsidRDefault="00FD6E6C" w:rsidP="00FD6E6C">
      <w:pPr>
        <w:pStyle w:val="PL"/>
      </w:pPr>
      <w:r>
        <w:t xml:space="preserve">        ueIpv4Addr:</w:t>
      </w:r>
    </w:p>
    <w:p w14:paraId="3F418DF6" w14:textId="77777777" w:rsidR="00FD6E6C" w:rsidRDefault="00FD6E6C" w:rsidP="00FD6E6C">
      <w:pPr>
        <w:pStyle w:val="PL"/>
      </w:pPr>
      <w:r>
        <w:t xml:space="preserve">          $ref: 'TS29122_CommonData.yaml#/components/schemas/Ipv4Addr'</w:t>
      </w:r>
    </w:p>
    <w:p w14:paraId="50EFDFB9" w14:textId="77777777" w:rsidR="00FD6E6C" w:rsidRDefault="00FD6E6C" w:rsidP="00FD6E6C">
      <w:pPr>
        <w:pStyle w:val="PL"/>
      </w:pPr>
      <w:r>
        <w:t xml:space="preserve">        ipDomain:</w:t>
      </w:r>
    </w:p>
    <w:p w14:paraId="1D668F61" w14:textId="77777777" w:rsidR="00FD6E6C" w:rsidRDefault="00FD6E6C" w:rsidP="00FD6E6C">
      <w:pPr>
        <w:pStyle w:val="PL"/>
      </w:pPr>
      <w:r>
        <w:t xml:space="preserve">          type: string</w:t>
      </w:r>
    </w:p>
    <w:p w14:paraId="0297478C" w14:textId="77777777" w:rsidR="00FD6E6C" w:rsidRDefault="00FD6E6C" w:rsidP="00FD6E6C">
      <w:pPr>
        <w:pStyle w:val="PL"/>
      </w:pPr>
      <w:r>
        <w:t xml:space="preserve">        ueIpv6Addr:</w:t>
      </w:r>
    </w:p>
    <w:p w14:paraId="00A06808" w14:textId="77777777" w:rsidR="00FD6E6C" w:rsidRDefault="00FD6E6C" w:rsidP="00FD6E6C">
      <w:pPr>
        <w:pStyle w:val="PL"/>
      </w:pPr>
      <w:r>
        <w:t xml:space="preserve">          $ref: 'TS29122_CommonData.yaml#/components/schemas/Ipv6Addr'</w:t>
      </w:r>
    </w:p>
    <w:p w14:paraId="24C3A7CB" w14:textId="77777777" w:rsidR="00FD6E6C" w:rsidRDefault="00FD6E6C" w:rsidP="00FD6E6C">
      <w:pPr>
        <w:pStyle w:val="PL"/>
      </w:pPr>
      <w:r>
        <w:t xml:space="preserve">        macAddr:</w:t>
      </w:r>
    </w:p>
    <w:p w14:paraId="0108D9A8" w14:textId="77777777" w:rsidR="00FD6E6C" w:rsidRDefault="00FD6E6C" w:rsidP="00FD6E6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B92AA3B" w14:textId="77777777" w:rsidR="00FD6E6C" w:rsidRDefault="00FD6E6C" w:rsidP="00FD6E6C">
      <w:pPr>
        <w:pStyle w:val="PL"/>
      </w:pPr>
      <w:r>
        <w:t xml:space="preserve">        usageThreshold:</w:t>
      </w:r>
    </w:p>
    <w:p w14:paraId="5499715D" w14:textId="77777777" w:rsidR="00FD6E6C" w:rsidRDefault="00FD6E6C" w:rsidP="00FD6E6C">
      <w:pPr>
        <w:pStyle w:val="PL"/>
      </w:pPr>
      <w:r>
        <w:t xml:space="preserve">          $ref: 'TS29122_CommonData.yaml#/components/schemas/UsageThreshold'</w:t>
      </w:r>
    </w:p>
    <w:p w14:paraId="1D9ED4E7" w14:textId="77777777" w:rsidR="00FD6E6C" w:rsidRDefault="00FD6E6C" w:rsidP="00FD6E6C">
      <w:pPr>
        <w:pStyle w:val="PL"/>
      </w:pPr>
      <w:r>
        <w:t xml:space="preserve">        sponsorInfo:</w:t>
      </w:r>
    </w:p>
    <w:p w14:paraId="715A6CC5" w14:textId="77777777" w:rsidR="00FD6E6C" w:rsidRDefault="00FD6E6C" w:rsidP="00FD6E6C">
      <w:pPr>
        <w:pStyle w:val="PL"/>
      </w:pPr>
      <w:r>
        <w:t xml:space="preserve">          $ref: 'TS29122_CommonData.yaml#/components/schemas/SponsorInformation'</w:t>
      </w:r>
    </w:p>
    <w:p w14:paraId="350BAD04" w14:textId="77777777" w:rsidR="00FD6E6C" w:rsidRDefault="00FD6E6C" w:rsidP="00FD6E6C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1BF93837" w14:textId="77777777" w:rsidR="00FD6E6C" w:rsidRDefault="00FD6E6C" w:rsidP="00FD6E6C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42EE4D94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4B22F810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7935ABA" w14:textId="77777777" w:rsidR="00FD6E6C" w:rsidRDefault="00FD6E6C" w:rsidP="00FD6E6C">
      <w:pPr>
        <w:pStyle w:val="PL"/>
      </w:pPr>
      <w:r>
        <w:t xml:space="preserve">          description: &gt;</w:t>
      </w:r>
    </w:p>
    <w:p w14:paraId="0B0C4E0A" w14:textId="77777777" w:rsidR="00FD6E6C" w:rsidRDefault="00FD6E6C" w:rsidP="00FD6E6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false).</w:t>
      </w:r>
    </w:p>
    <w:p w14:paraId="721A9F82" w14:textId="77777777" w:rsidR="00FD6E6C" w:rsidRDefault="00FD6E6C" w:rsidP="00FD6E6C">
      <w:pPr>
        <w:pStyle w:val="PL"/>
      </w:pPr>
      <w:r>
        <w:t xml:space="preserve">            </w:t>
      </w:r>
      <w:r>
        <w:rPr>
          <w:rFonts w:eastAsia="Times New Roman" w:cs="Arial"/>
          <w:szCs w:val="18"/>
        </w:rPr>
        <w:t>Default value is false</w:t>
      </w:r>
      <w:r>
        <w:t>.</w:t>
      </w:r>
    </w:p>
    <w:p w14:paraId="0266422E" w14:textId="77777777" w:rsidR="00FD6E6C" w:rsidRDefault="00FD6E6C" w:rsidP="00FD6E6C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28058D3E" w14:textId="77777777" w:rsidR="00FD6E6C" w:rsidRDefault="00FD6E6C" w:rsidP="00FD6E6C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780855A5" w14:textId="77777777" w:rsidR="00FD6E6C" w:rsidRDefault="00FD6E6C" w:rsidP="00FD6E6C">
      <w:pPr>
        <w:pStyle w:val="PL"/>
      </w:pPr>
      <w:r>
        <w:t xml:space="preserve">        requestTestNotification:</w:t>
      </w:r>
    </w:p>
    <w:p w14:paraId="72CA8EC7" w14:textId="77777777" w:rsidR="00FD6E6C" w:rsidRDefault="00FD6E6C" w:rsidP="00FD6E6C">
      <w:pPr>
        <w:pStyle w:val="PL"/>
      </w:pPr>
      <w:r>
        <w:t xml:space="preserve">          type: boolean</w:t>
      </w:r>
    </w:p>
    <w:p w14:paraId="5FD4619A" w14:textId="77777777" w:rsidR="00FD6E6C" w:rsidRDefault="00FD6E6C" w:rsidP="00FD6E6C">
      <w:pPr>
        <w:pStyle w:val="PL"/>
      </w:pPr>
      <w:r>
        <w:t xml:space="preserve">          description: Set to true by the SCS/AS to request the SCEF to send a test notification as defined in clause 5.2.5.3. Set to false or omitted otherwise.</w:t>
      </w:r>
    </w:p>
    <w:p w14:paraId="71B12DC7" w14:textId="77777777" w:rsidR="00FD6E6C" w:rsidRDefault="00FD6E6C" w:rsidP="00FD6E6C">
      <w:pPr>
        <w:pStyle w:val="PL"/>
      </w:pPr>
      <w:r>
        <w:t xml:space="preserve">        websockNotifConfig:</w:t>
      </w:r>
    </w:p>
    <w:p w14:paraId="35362D85" w14:textId="77777777" w:rsidR="00FD6E6C" w:rsidRDefault="00FD6E6C" w:rsidP="00FD6E6C">
      <w:pPr>
        <w:pStyle w:val="PL"/>
      </w:pPr>
      <w:r>
        <w:t xml:space="preserve">          $ref: 'TS29122_CommonData.yaml#/components/schemas/WebsockNotifConfig'</w:t>
      </w:r>
    </w:p>
    <w:p w14:paraId="7A7D1577" w14:textId="77777777" w:rsidR="00FD6E6C" w:rsidRDefault="00FD6E6C" w:rsidP="00FD6E6C">
      <w:pPr>
        <w:pStyle w:val="PL"/>
      </w:pPr>
      <w:r>
        <w:t xml:space="preserve">        events:</w:t>
      </w:r>
    </w:p>
    <w:p w14:paraId="2BAD6161" w14:textId="77777777" w:rsidR="00FD6E6C" w:rsidRDefault="00FD6E6C" w:rsidP="00FD6E6C">
      <w:pPr>
        <w:pStyle w:val="PL"/>
      </w:pPr>
      <w:r>
        <w:t xml:space="preserve">          description: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357D967D" w14:textId="77777777" w:rsidR="00FD6E6C" w:rsidRDefault="00FD6E6C" w:rsidP="00FD6E6C">
      <w:pPr>
        <w:pStyle w:val="PL"/>
      </w:pPr>
      <w:r>
        <w:t xml:space="preserve">          type: array</w:t>
      </w:r>
    </w:p>
    <w:p w14:paraId="2E03017E" w14:textId="77777777" w:rsidR="00FD6E6C" w:rsidRDefault="00FD6E6C" w:rsidP="00FD6E6C">
      <w:pPr>
        <w:pStyle w:val="PL"/>
      </w:pPr>
      <w:r>
        <w:t xml:space="preserve">          items:</w:t>
      </w:r>
    </w:p>
    <w:p w14:paraId="445D0E92" w14:textId="77777777" w:rsidR="00FD6E6C" w:rsidRDefault="00FD6E6C" w:rsidP="00FD6E6C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4104E209" w14:textId="77777777" w:rsidR="00FD6E6C" w:rsidRDefault="00FD6E6C" w:rsidP="00FD6E6C">
      <w:pPr>
        <w:pStyle w:val="PL"/>
      </w:pPr>
      <w:r>
        <w:t xml:space="preserve">          minItems: 1</w:t>
      </w:r>
    </w:p>
    <w:p w14:paraId="73605BCB" w14:textId="77777777" w:rsidR="00FD6E6C" w:rsidRDefault="00FD6E6C" w:rsidP="00FD6E6C">
      <w:pPr>
        <w:pStyle w:val="PL"/>
      </w:pPr>
      <w:r>
        <w:t xml:space="preserve">      required:</w:t>
      </w:r>
    </w:p>
    <w:p w14:paraId="52AE637F" w14:textId="77777777" w:rsidR="00FD6E6C" w:rsidRDefault="00FD6E6C" w:rsidP="00FD6E6C">
      <w:pPr>
        <w:pStyle w:val="PL"/>
      </w:pPr>
      <w:r>
        <w:t xml:space="preserve">        - notificationDestination</w:t>
      </w:r>
    </w:p>
    <w:p w14:paraId="072BD695" w14:textId="77777777" w:rsidR="00FD6E6C" w:rsidRDefault="00FD6E6C" w:rsidP="00FD6E6C">
      <w:pPr>
        <w:pStyle w:val="PL"/>
      </w:pPr>
      <w:r>
        <w:t xml:space="preserve">    AsSessionWithQoSSubscriptionPatch:</w:t>
      </w:r>
    </w:p>
    <w:p w14:paraId="37D3C4A2" w14:textId="77777777" w:rsidR="00FD6E6C" w:rsidRDefault="00FD6E6C" w:rsidP="00FD6E6C">
      <w:pPr>
        <w:pStyle w:val="PL"/>
      </w:pPr>
      <w:r>
        <w:t xml:space="preserve">      description: Represents parameters to modify an AS session with specific QoS subscription.</w:t>
      </w:r>
    </w:p>
    <w:p w14:paraId="522B3EA9" w14:textId="77777777" w:rsidR="00FD6E6C" w:rsidRDefault="00FD6E6C" w:rsidP="00FD6E6C">
      <w:pPr>
        <w:pStyle w:val="PL"/>
      </w:pPr>
      <w:r>
        <w:t xml:space="preserve">      type: object</w:t>
      </w:r>
    </w:p>
    <w:p w14:paraId="600FC1FE" w14:textId="77777777" w:rsidR="00FD6E6C" w:rsidRDefault="00FD6E6C" w:rsidP="00FD6E6C">
      <w:pPr>
        <w:pStyle w:val="PL"/>
      </w:pPr>
      <w:r>
        <w:t xml:space="preserve">      properties:</w:t>
      </w:r>
    </w:p>
    <w:p w14:paraId="57921CFE" w14:textId="77777777" w:rsidR="00FD6E6C" w:rsidRDefault="00FD6E6C" w:rsidP="00FD6E6C">
      <w:pPr>
        <w:pStyle w:val="PL"/>
      </w:pPr>
      <w:r>
        <w:t xml:space="preserve">        exterAppId:</w:t>
      </w:r>
    </w:p>
    <w:p w14:paraId="1B6F0F72" w14:textId="77777777" w:rsidR="00FD6E6C" w:rsidRDefault="00FD6E6C" w:rsidP="00FD6E6C">
      <w:pPr>
        <w:pStyle w:val="PL"/>
      </w:pPr>
      <w:r>
        <w:t xml:space="preserve">          type: string</w:t>
      </w:r>
    </w:p>
    <w:p w14:paraId="0EB053B8" w14:textId="77777777" w:rsidR="00FD6E6C" w:rsidRDefault="00FD6E6C" w:rsidP="00FD6E6C">
      <w:pPr>
        <w:pStyle w:val="PL"/>
      </w:pPr>
      <w:r>
        <w:t xml:space="preserve">          description: Identifies the external Application Identifier.</w:t>
      </w:r>
    </w:p>
    <w:p w14:paraId="1D888260" w14:textId="77777777" w:rsidR="00FD6E6C" w:rsidRDefault="00FD6E6C" w:rsidP="00FD6E6C">
      <w:pPr>
        <w:pStyle w:val="PL"/>
      </w:pPr>
      <w:r>
        <w:t xml:space="preserve">        flowInfo:</w:t>
      </w:r>
    </w:p>
    <w:p w14:paraId="18FE701F" w14:textId="77777777" w:rsidR="00FD6E6C" w:rsidRDefault="00FD6E6C" w:rsidP="00FD6E6C">
      <w:pPr>
        <w:pStyle w:val="PL"/>
      </w:pPr>
      <w:r>
        <w:t xml:space="preserve">          type: array</w:t>
      </w:r>
    </w:p>
    <w:p w14:paraId="74202788" w14:textId="77777777" w:rsidR="00FD6E6C" w:rsidRDefault="00FD6E6C" w:rsidP="00FD6E6C">
      <w:pPr>
        <w:pStyle w:val="PL"/>
      </w:pPr>
      <w:r>
        <w:t xml:space="preserve">          items:</w:t>
      </w:r>
    </w:p>
    <w:p w14:paraId="1099772F" w14:textId="77777777" w:rsidR="00FD6E6C" w:rsidRDefault="00FD6E6C" w:rsidP="00FD6E6C">
      <w:pPr>
        <w:pStyle w:val="PL"/>
      </w:pPr>
      <w:r>
        <w:t xml:space="preserve">            $ref: 'TS29122_CommonData.yaml#/components/schemas/FlowInfo'</w:t>
      </w:r>
    </w:p>
    <w:p w14:paraId="6A7DF367" w14:textId="77777777" w:rsidR="00FD6E6C" w:rsidRDefault="00FD6E6C" w:rsidP="00FD6E6C">
      <w:pPr>
        <w:pStyle w:val="PL"/>
      </w:pPr>
      <w:r>
        <w:t xml:space="preserve">          minItems: 1</w:t>
      </w:r>
    </w:p>
    <w:p w14:paraId="7CEFB27F" w14:textId="77777777" w:rsidR="00FD6E6C" w:rsidRDefault="00FD6E6C" w:rsidP="00FD6E6C">
      <w:pPr>
        <w:pStyle w:val="PL"/>
      </w:pPr>
      <w:r>
        <w:t xml:space="preserve">          description: Describe the IP data flow which requires QoS.</w:t>
      </w:r>
    </w:p>
    <w:p w14:paraId="129FAA8D" w14:textId="77777777" w:rsidR="00FD6E6C" w:rsidRDefault="00FD6E6C" w:rsidP="00FD6E6C">
      <w:pPr>
        <w:pStyle w:val="PL"/>
      </w:pPr>
      <w:r>
        <w:t xml:space="preserve">        ethFlowInfo:</w:t>
      </w:r>
    </w:p>
    <w:p w14:paraId="125E92CE" w14:textId="77777777" w:rsidR="00FD6E6C" w:rsidRDefault="00FD6E6C" w:rsidP="00FD6E6C">
      <w:pPr>
        <w:pStyle w:val="PL"/>
      </w:pPr>
      <w:r>
        <w:t xml:space="preserve">          type: array</w:t>
      </w:r>
    </w:p>
    <w:p w14:paraId="5132A96C" w14:textId="77777777" w:rsidR="00FD6E6C" w:rsidRDefault="00FD6E6C" w:rsidP="00FD6E6C">
      <w:pPr>
        <w:pStyle w:val="PL"/>
      </w:pPr>
      <w:r>
        <w:t xml:space="preserve">          items:</w:t>
      </w:r>
    </w:p>
    <w:p w14:paraId="1F9A841B" w14:textId="77777777" w:rsidR="00FD6E6C" w:rsidRDefault="00FD6E6C" w:rsidP="00FD6E6C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05CABA8E" w14:textId="77777777" w:rsidR="00FD6E6C" w:rsidRDefault="00FD6E6C" w:rsidP="00FD6E6C">
      <w:pPr>
        <w:pStyle w:val="PL"/>
      </w:pPr>
      <w:r>
        <w:t xml:space="preserve">          minItems: 1</w:t>
      </w:r>
    </w:p>
    <w:p w14:paraId="4D639CA5" w14:textId="77777777" w:rsidR="00FD6E6C" w:rsidRDefault="00FD6E6C" w:rsidP="00FD6E6C">
      <w:pPr>
        <w:pStyle w:val="PL"/>
      </w:pPr>
      <w:r>
        <w:t xml:space="preserve">          description: Identifies Ethernet packet flows.</w:t>
      </w:r>
    </w:p>
    <w:p w14:paraId="017D5597" w14:textId="77777777" w:rsidR="00FD6E6C" w:rsidRDefault="00FD6E6C" w:rsidP="00FD6E6C">
      <w:pPr>
        <w:pStyle w:val="PL"/>
      </w:pPr>
      <w:r>
        <w:lastRenderedPageBreak/>
        <w:t xml:space="preserve">        enEthFlowInfo:</w:t>
      </w:r>
    </w:p>
    <w:p w14:paraId="404927B2" w14:textId="77777777" w:rsidR="00FD6E6C" w:rsidRDefault="00FD6E6C" w:rsidP="00FD6E6C">
      <w:pPr>
        <w:pStyle w:val="PL"/>
      </w:pPr>
      <w:r>
        <w:t xml:space="preserve">          type: array</w:t>
      </w:r>
    </w:p>
    <w:p w14:paraId="5184A717" w14:textId="77777777" w:rsidR="00FD6E6C" w:rsidRDefault="00FD6E6C" w:rsidP="00FD6E6C">
      <w:pPr>
        <w:pStyle w:val="PL"/>
      </w:pPr>
      <w:r>
        <w:t xml:space="preserve">          items:</w:t>
      </w:r>
    </w:p>
    <w:p w14:paraId="690AF0F9" w14:textId="77777777" w:rsidR="00FD6E6C" w:rsidRDefault="00FD6E6C" w:rsidP="00FD6E6C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63CB7591" w14:textId="77777777" w:rsidR="00FD6E6C" w:rsidRDefault="00FD6E6C" w:rsidP="00FD6E6C">
      <w:pPr>
        <w:pStyle w:val="PL"/>
      </w:pPr>
      <w:r>
        <w:t xml:space="preserve">          minItems: 1</w:t>
      </w:r>
    </w:p>
    <w:p w14:paraId="0F6A3836" w14:textId="77777777" w:rsidR="00FD6E6C" w:rsidRDefault="00FD6E6C" w:rsidP="00FD6E6C">
      <w:pPr>
        <w:pStyle w:val="PL"/>
      </w:pPr>
      <w:r>
        <w:t xml:space="preserve">          description: &gt;</w:t>
      </w:r>
    </w:p>
    <w:p w14:paraId="78FB1EBE" w14:textId="77777777" w:rsidR="00FD6E6C" w:rsidRDefault="00FD6E6C" w:rsidP="00FD6E6C">
      <w:pPr>
        <w:pStyle w:val="PL"/>
      </w:pPr>
      <w:r>
        <w:t xml:space="preserve">            Identifies the Ethernet flows which require QoS. Each Ethernet flow consists of a flow</w:t>
      </w:r>
    </w:p>
    <w:p w14:paraId="54D768E4" w14:textId="77777777" w:rsidR="00FD6E6C" w:rsidRDefault="00FD6E6C" w:rsidP="00FD6E6C">
      <w:pPr>
        <w:pStyle w:val="PL"/>
      </w:pPr>
      <w:r>
        <w:t xml:space="preserve">            idenifer and the corresponding UL and/or DL flows.</w:t>
      </w:r>
    </w:p>
    <w:p w14:paraId="66DFD50F" w14:textId="77777777" w:rsidR="00FD6E6C" w:rsidRDefault="00FD6E6C" w:rsidP="00FD6E6C">
      <w:pPr>
        <w:pStyle w:val="PL"/>
      </w:pPr>
      <w:r>
        <w:t xml:space="preserve">        qosReference:</w:t>
      </w:r>
    </w:p>
    <w:p w14:paraId="33FD7F4F" w14:textId="77777777" w:rsidR="00FD6E6C" w:rsidRDefault="00FD6E6C" w:rsidP="00FD6E6C">
      <w:pPr>
        <w:pStyle w:val="PL"/>
      </w:pPr>
      <w:r>
        <w:t xml:space="preserve">          type: string</w:t>
      </w:r>
    </w:p>
    <w:p w14:paraId="1F09D1E4" w14:textId="77777777" w:rsidR="00FD6E6C" w:rsidRDefault="00FD6E6C" w:rsidP="00FD6E6C">
      <w:pPr>
        <w:pStyle w:val="PL"/>
      </w:pPr>
      <w:r>
        <w:t xml:space="preserve">          description: Pre-defined QoS reference</w:t>
      </w:r>
    </w:p>
    <w:p w14:paraId="56C5E9A6" w14:textId="77777777" w:rsidR="00FD6E6C" w:rsidRDefault="00FD6E6C" w:rsidP="00FD6E6C">
      <w:pPr>
        <w:pStyle w:val="PL"/>
      </w:pPr>
      <w:r>
        <w:t xml:space="preserve">        altQoSReferences:</w:t>
      </w:r>
    </w:p>
    <w:p w14:paraId="01A16CA3" w14:textId="77777777" w:rsidR="00FD6E6C" w:rsidRDefault="00FD6E6C" w:rsidP="00FD6E6C">
      <w:pPr>
        <w:pStyle w:val="PL"/>
      </w:pPr>
      <w:r>
        <w:t xml:space="preserve">          type: array</w:t>
      </w:r>
    </w:p>
    <w:p w14:paraId="28D148D6" w14:textId="77777777" w:rsidR="00FD6E6C" w:rsidRDefault="00FD6E6C" w:rsidP="00FD6E6C">
      <w:pPr>
        <w:pStyle w:val="PL"/>
      </w:pPr>
      <w:r>
        <w:t xml:space="preserve">          items:</w:t>
      </w:r>
    </w:p>
    <w:p w14:paraId="7FE4063E" w14:textId="77777777" w:rsidR="00FD6E6C" w:rsidRDefault="00FD6E6C" w:rsidP="00FD6E6C">
      <w:pPr>
        <w:pStyle w:val="PL"/>
      </w:pPr>
      <w:r>
        <w:t xml:space="preserve">            type: string</w:t>
      </w:r>
    </w:p>
    <w:p w14:paraId="69D06F52" w14:textId="77777777" w:rsidR="00FD6E6C" w:rsidRDefault="00FD6E6C" w:rsidP="00FD6E6C">
      <w:pPr>
        <w:pStyle w:val="PL"/>
      </w:pPr>
      <w:r>
        <w:t xml:space="preserve">          minItems: 1</w:t>
      </w:r>
    </w:p>
    <w:p w14:paraId="7C4B8982" w14:textId="77777777" w:rsidR="00FD6E6C" w:rsidRDefault="00FD6E6C" w:rsidP="00FD6E6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78E72F91" w14:textId="77777777" w:rsidR="00FD6E6C" w:rsidRDefault="00FD6E6C" w:rsidP="00FD6E6C">
      <w:pPr>
        <w:pStyle w:val="PL"/>
      </w:pPr>
      <w:r>
        <w:t xml:space="preserve">        altQosReqs:</w:t>
      </w:r>
    </w:p>
    <w:p w14:paraId="5818CAE1" w14:textId="77777777" w:rsidR="00FD6E6C" w:rsidRDefault="00FD6E6C" w:rsidP="00FD6E6C">
      <w:pPr>
        <w:pStyle w:val="PL"/>
      </w:pPr>
      <w:r>
        <w:t xml:space="preserve">          type: array</w:t>
      </w:r>
    </w:p>
    <w:p w14:paraId="4A2C07A8" w14:textId="77777777" w:rsidR="00FD6E6C" w:rsidRDefault="00FD6E6C" w:rsidP="00FD6E6C">
      <w:pPr>
        <w:pStyle w:val="PL"/>
      </w:pPr>
      <w:r>
        <w:t xml:space="preserve">          items:</w:t>
      </w:r>
    </w:p>
    <w:p w14:paraId="162EA3C8" w14:textId="77777777" w:rsidR="00FD6E6C" w:rsidRDefault="00FD6E6C" w:rsidP="00FD6E6C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164DEAC7" w14:textId="77777777" w:rsidR="00FD6E6C" w:rsidRDefault="00FD6E6C" w:rsidP="00FD6E6C">
      <w:pPr>
        <w:pStyle w:val="PL"/>
      </w:pPr>
      <w:r>
        <w:t xml:space="preserve">          minItems: 1</w:t>
      </w:r>
    </w:p>
    <w:p w14:paraId="463493D5" w14:textId="77777777" w:rsidR="00FD6E6C" w:rsidRDefault="00FD6E6C" w:rsidP="00FD6E6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6A182D6A" w14:textId="77777777" w:rsidR="00FD6E6C" w:rsidRDefault="00FD6E6C" w:rsidP="00FD6E6C">
      <w:pPr>
        <w:pStyle w:val="PL"/>
      </w:pPr>
      <w:r>
        <w:t xml:space="preserve">        disUeNotif:</w:t>
      </w:r>
    </w:p>
    <w:p w14:paraId="3C932FF2" w14:textId="77777777" w:rsidR="00FD6E6C" w:rsidRDefault="00FD6E6C" w:rsidP="00FD6E6C">
      <w:pPr>
        <w:pStyle w:val="PL"/>
      </w:pPr>
      <w:r>
        <w:t xml:space="preserve">          type: boolean</w:t>
      </w:r>
    </w:p>
    <w:p w14:paraId="75A33B17" w14:textId="77777777" w:rsidR="00FD6E6C" w:rsidRDefault="00FD6E6C" w:rsidP="00FD6E6C">
      <w:pPr>
        <w:pStyle w:val="PL"/>
      </w:pPr>
      <w:r>
        <w:t xml:space="preserve">          description: &gt;</w:t>
      </w:r>
    </w:p>
    <w:p w14:paraId="121EDBF1" w14:textId="77777777" w:rsidR="00FD6E6C" w:rsidRDefault="00FD6E6C" w:rsidP="00FD6E6C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44E86652" w14:textId="77777777" w:rsidR="00FD6E6C" w:rsidRDefault="00FD6E6C" w:rsidP="00FD6E6C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22AA335B" w14:textId="77777777" w:rsidR="00FD6E6C" w:rsidRDefault="00FD6E6C" w:rsidP="00FD6E6C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szCs w:val="18"/>
        </w:rPr>
        <w:t>The fulfilled situation is either the QoS profile or an Alternative QoS</w:t>
      </w:r>
    </w:p>
    <w:p w14:paraId="7680DC2F" w14:textId="77777777" w:rsidR="00FD6E6C" w:rsidRDefault="00FD6E6C" w:rsidP="00FD6E6C">
      <w:pPr>
        <w:pStyle w:val="PL"/>
      </w:pPr>
      <w:r>
        <w:t xml:space="preserve">            </w:t>
      </w:r>
      <w:r>
        <w:rPr>
          <w:szCs w:val="18"/>
        </w:rPr>
        <w:t>Profile.</w:t>
      </w:r>
    </w:p>
    <w:p w14:paraId="488BE4C5" w14:textId="77777777" w:rsidR="00FD6E6C" w:rsidRDefault="00FD6E6C" w:rsidP="00FD6E6C">
      <w:pPr>
        <w:pStyle w:val="PL"/>
      </w:pPr>
      <w:r>
        <w:t xml:space="preserve">        usageThreshold:</w:t>
      </w:r>
    </w:p>
    <w:p w14:paraId="39D43069" w14:textId="77777777" w:rsidR="00FD6E6C" w:rsidRDefault="00FD6E6C" w:rsidP="00FD6E6C">
      <w:pPr>
        <w:pStyle w:val="PL"/>
      </w:pPr>
      <w:r>
        <w:t xml:space="preserve">          $ref: 'TS29122_CommonData.yaml#/components/schemas/UsageThresholdRm'</w:t>
      </w:r>
    </w:p>
    <w:p w14:paraId="1C51F3A1" w14:textId="77777777" w:rsidR="00FD6E6C" w:rsidRDefault="00FD6E6C" w:rsidP="00FD6E6C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0EFC25E8" w14:textId="77777777" w:rsidR="00FD6E6C" w:rsidRDefault="00FD6E6C" w:rsidP="00FD6E6C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7A46F484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0F1F77D9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545781A" w14:textId="77777777" w:rsidR="00FD6E6C" w:rsidRDefault="00FD6E6C" w:rsidP="00FD6E6C">
      <w:pPr>
        <w:pStyle w:val="PL"/>
      </w:pPr>
      <w:r>
        <w:t xml:space="preserve">          description: &gt;</w:t>
      </w:r>
    </w:p>
    <w:p w14:paraId="151D6719" w14:textId="77777777" w:rsidR="00FD6E6C" w:rsidRDefault="00FD6E6C" w:rsidP="00FD6E6C">
      <w:pPr>
        <w:pStyle w:val="PL"/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or not</w:t>
      </w:r>
      <w:r>
        <w:rPr>
          <w:rFonts w:cs="Arial"/>
          <w:szCs w:val="18"/>
          <w:lang w:eastAsia="zh-CN"/>
        </w:rPr>
        <w:t xml:space="preserve"> (false).</w:t>
      </w:r>
    </w:p>
    <w:p w14:paraId="2408E1E8" w14:textId="77777777" w:rsidR="00FD6E6C" w:rsidRDefault="00FD6E6C" w:rsidP="00FD6E6C">
      <w:pPr>
        <w:pStyle w:val="PL"/>
      </w:pPr>
      <w:r>
        <w:t xml:space="preserve">        notificationDestination:</w:t>
      </w:r>
    </w:p>
    <w:p w14:paraId="03CF4120" w14:textId="77777777" w:rsidR="00FD6E6C" w:rsidRDefault="00FD6E6C" w:rsidP="00FD6E6C">
      <w:pPr>
        <w:pStyle w:val="PL"/>
      </w:pPr>
      <w:r>
        <w:t xml:space="preserve">          $ref: 'TS29122_CommonData.yaml#/components/schemas/Link'</w:t>
      </w:r>
    </w:p>
    <w:p w14:paraId="410212CF" w14:textId="77777777" w:rsidR="00FD6E6C" w:rsidRDefault="00FD6E6C" w:rsidP="00FD6E6C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07987328" w14:textId="77777777" w:rsidR="00FD6E6C" w:rsidRDefault="00FD6E6C" w:rsidP="00FD6E6C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7E8684D8" w14:textId="77777777" w:rsidR="00FD6E6C" w:rsidRDefault="00FD6E6C" w:rsidP="00FD6E6C">
      <w:pPr>
        <w:pStyle w:val="PL"/>
      </w:pPr>
      <w:r>
        <w:t xml:space="preserve">        events:</w:t>
      </w:r>
    </w:p>
    <w:p w14:paraId="09A33EF8" w14:textId="77777777" w:rsidR="00FD6E6C" w:rsidRDefault="00FD6E6C" w:rsidP="00FD6E6C">
      <w:pPr>
        <w:pStyle w:val="PL"/>
      </w:pPr>
      <w:r>
        <w:t xml:space="preserve">          description: Represents the updated list of user plane e</w:t>
      </w:r>
      <w:r>
        <w:rPr>
          <w:rFonts w:cs="Arial"/>
          <w:szCs w:val="18"/>
        </w:rPr>
        <w:t>vent(s) to which the SCS/AS requests to subscribe to.</w:t>
      </w:r>
    </w:p>
    <w:p w14:paraId="56B3642B" w14:textId="77777777" w:rsidR="00FD6E6C" w:rsidRDefault="00FD6E6C" w:rsidP="00FD6E6C">
      <w:pPr>
        <w:pStyle w:val="PL"/>
      </w:pPr>
      <w:r>
        <w:t xml:space="preserve">          type: array</w:t>
      </w:r>
    </w:p>
    <w:p w14:paraId="3B16A8AD" w14:textId="77777777" w:rsidR="00FD6E6C" w:rsidRDefault="00FD6E6C" w:rsidP="00FD6E6C">
      <w:pPr>
        <w:pStyle w:val="PL"/>
      </w:pPr>
      <w:r>
        <w:t xml:space="preserve">          items:</w:t>
      </w:r>
    </w:p>
    <w:p w14:paraId="6F51D3A1" w14:textId="77777777" w:rsidR="00FD6E6C" w:rsidRDefault="00FD6E6C" w:rsidP="00FD6E6C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3130BF13" w14:textId="77777777" w:rsidR="00FD6E6C" w:rsidRDefault="00FD6E6C" w:rsidP="00FD6E6C">
      <w:pPr>
        <w:pStyle w:val="PL"/>
      </w:pPr>
      <w:r>
        <w:t xml:space="preserve">          minItems: 1</w:t>
      </w:r>
    </w:p>
    <w:p w14:paraId="361F11D9" w14:textId="77777777" w:rsidR="00FD6E6C" w:rsidRDefault="00FD6E6C" w:rsidP="00FD6E6C">
      <w:pPr>
        <w:pStyle w:val="PL"/>
      </w:pPr>
      <w:r>
        <w:t xml:space="preserve">    QosMonitoringInformation:</w:t>
      </w:r>
    </w:p>
    <w:p w14:paraId="60FC726B" w14:textId="77777777" w:rsidR="00FD6E6C" w:rsidRDefault="00FD6E6C" w:rsidP="00FD6E6C">
      <w:pPr>
        <w:pStyle w:val="PL"/>
      </w:pPr>
      <w:r>
        <w:t xml:space="preserve">      description: Represents QoS monitoring information.</w:t>
      </w:r>
    </w:p>
    <w:p w14:paraId="4FBE62BD" w14:textId="77777777" w:rsidR="00FD6E6C" w:rsidRDefault="00FD6E6C" w:rsidP="00FD6E6C">
      <w:pPr>
        <w:pStyle w:val="PL"/>
      </w:pPr>
      <w:r>
        <w:t xml:space="preserve">      type: object</w:t>
      </w:r>
    </w:p>
    <w:p w14:paraId="55DECDC4" w14:textId="77777777" w:rsidR="00FD6E6C" w:rsidRDefault="00FD6E6C" w:rsidP="00FD6E6C">
      <w:pPr>
        <w:pStyle w:val="PL"/>
      </w:pPr>
      <w:r>
        <w:t xml:space="preserve">      properties:</w:t>
      </w:r>
    </w:p>
    <w:p w14:paraId="5F88C1A0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1C7906C5" w14:textId="77777777" w:rsidR="00FD6E6C" w:rsidRDefault="00FD6E6C" w:rsidP="00FD6E6C">
      <w:pPr>
        <w:pStyle w:val="PL"/>
      </w:pPr>
      <w:r>
        <w:t xml:space="preserve">          type: array</w:t>
      </w:r>
    </w:p>
    <w:p w14:paraId="6A057FC4" w14:textId="77777777" w:rsidR="00FD6E6C" w:rsidRDefault="00FD6E6C" w:rsidP="00FD6E6C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700377FD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501F136E" w14:textId="77777777" w:rsidR="00FD6E6C" w:rsidRDefault="00FD6E6C" w:rsidP="00FD6E6C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533939CD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556B5B51" w14:textId="77777777" w:rsidR="00FD6E6C" w:rsidRDefault="00FD6E6C" w:rsidP="00FD6E6C">
      <w:pPr>
        <w:pStyle w:val="PL"/>
      </w:pPr>
      <w:r>
        <w:t xml:space="preserve">          type: array</w:t>
      </w:r>
    </w:p>
    <w:p w14:paraId="129B1735" w14:textId="77777777" w:rsidR="00FD6E6C" w:rsidRDefault="00FD6E6C" w:rsidP="00FD6E6C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62D60B7E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4883C64D" w14:textId="77777777" w:rsidR="00FD6E6C" w:rsidRDefault="00FD6E6C" w:rsidP="00FD6E6C">
      <w:pPr>
        <w:pStyle w:val="PL"/>
      </w:pPr>
      <w:r>
        <w:t xml:space="preserve">          minItems: 1</w:t>
      </w:r>
    </w:p>
    <w:p w14:paraId="025B5689" w14:textId="77777777" w:rsidR="00FD6E6C" w:rsidRDefault="00FD6E6C" w:rsidP="00FD6E6C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05138217" w14:textId="77777777" w:rsidR="00FD6E6C" w:rsidRDefault="00FD6E6C" w:rsidP="00FD6E6C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872684D" w14:textId="77777777" w:rsidR="00FD6E6C" w:rsidRDefault="00FD6E6C" w:rsidP="00FD6E6C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3818286E" w14:textId="77777777" w:rsidR="00FD6E6C" w:rsidRDefault="00FD6E6C" w:rsidP="00FD6E6C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1D3E60C" w14:textId="77777777" w:rsidR="00FD6E6C" w:rsidRDefault="00FD6E6C" w:rsidP="00FD6E6C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092D04EC" w14:textId="77777777" w:rsidR="00FD6E6C" w:rsidRDefault="00FD6E6C" w:rsidP="00FD6E6C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F228BCE" w14:textId="77777777" w:rsidR="00FD6E6C" w:rsidRDefault="00FD6E6C" w:rsidP="00FD6E6C">
      <w:pPr>
        <w:pStyle w:val="PL"/>
      </w:pPr>
      <w:r>
        <w:t xml:space="preserve">        waitTime:</w:t>
      </w:r>
    </w:p>
    <w:p w14:paraId="0B5A2EE9" w14:textId="77777777" w:rsidR="00FD6E6C" w:rsidRDefault="00FD6E6C" w:rsidP="00FD6E6C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1DC668A7" w14:textId="77777777" w:rsidR="00FD6E6C" w:rsidRDefault="00FD6E6C" w:rsidP="00FD6E6C">
      <w:pPr>
        <w:pStyle w:val="PL"/>
      </w:pPr>
      <w:r>
        <w:t xml:space="preserve">        repPeriod:</w:t>
      </w:r>
    </w:p>
    <w:p w14:paraId="5FA9977F" w14:textId="77777777" w:rsidR="00FD6E6C" w:rsidRDefault="00FD6E6C" w:rsidP="00FD6E6C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0825D242" w14:textId="77777777" w:rsidR="00FD6E6C" w:rsidRDefault="00FD6E6C" w:rsidP="00FD6E6C">
      <w:pPr>
        <w:pStyle w:val="PL"/>
      </w:pPr>
      <w:r>
        <w:lastRenderedPageBreak/>
        <w:t xml:space="preserve">      required:</w:t>
      </w:r>
    </w:p>
    <w:p w14:paraId="2DFFEFC4" w14:textId="77777777" w:rsidR="00FD6E6C" w:rsidRDefault="00FD6E6C" w:rsidP="00FD6E6C">
      <w:pPr>
        <w:pStyle w:val="PL"/>
      </w:pPr>
      <w:r>
        <w:t xml:space="preserve">        - reqQosMonParams</w:t>
      </w:r>
    </w:p>
    <w:p w14:paraId="4E9DF81C" w14:textId="77777777" w:rsidR="00FD6E6C" w:rsidRDefault="00FD6E6C" w:rsidP="00FD6E6C">
      <w:pPr>
        <w:pStyle w:val="PL"/>
      </w:pPr>
      <w:r>
        <w:t xml:space="preserve">        - repFreqs</w:t>
      </w:r>
    </w:p>
    <w:p w14:paraId="1D443612" w14:textId="77777777" w:rsidR="00FD6E6C" w:rsidRDefault="00FD6E6C" w:rsidP="00FD6E6C">
      <w:pPr>
        <w:pStyle w:val="PL"/>
      </w:pPr>
      <w:r>
        <w:t xml:space="preserve">    QosMonitoringInformationRm:</w:t>
      </w:r>
    </w:p>
    <w:p w14:paraId="5CDB1998" w14:textId="77777777" w:rsidR="00FD6E6C" w:rsidRDefault="00FD6E6C" w:rsidP="00FD6E6C">
      <w:pPr>
        <w:pStyle w:val="PL"/>
      </w:pPr>
      <w:r>
        <w:t xml:space="preserve">      description: Represents the same as the QosMonitoringInformation data type but with the nullable:true property.</w:t>
      </w:r>
    </w:p>
    <w:p w14:paraId="5C71B9E1" w14:textId="77777777" w:rsidR="00FD6E6C" w:rsidRDefault="00FD6E6C" w:rsidP="00FD6E6C">
      <w:pPr>
        <w:pStyle w:val="PL"/>
      </w:pPr>
      <w:r>
        <w:t xml:space="preserve">      type: object</w:t>
      </w:r>
    </w:p>
    <w:p w14:paraId="11F4C887" w14:textId="77777777" w:rsidR="00FD6E6C" w:rsidRDefault="00FD6E6C" w:rsidP="00FD6E6C">
      <w:pPr>
        <w:pStyle w:val="PL"/>
      </w:pPr>
      <w:r>
        <w:t xml:space="preserve">      properties:</w:t>
      </w:r>
    </w:p>
    <w:p w14:paraId="76BDAA12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65327C3B" w14:textId="77777777" w:rsidR="00FD6E6C" w:rsidRDefault="00FD6E6C" w:rsidP="00FD6E6C">
      <w:pPr>
        <w:pStyle w:val="PL"/>
      </w:pPr>
      <w:r>
        <w:t xml:space="preserve">          type: array</w:t>
      </w:r>
    </w:p>
    <w:p w14:paraId="5CD4E1D6" w14:textId="77777777" w:rsidR="00FD6E6C" w:rsidRDefault="00FD6E6C" w:rsidP="00FD6E6C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6DE8B8FD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140DB17B" w14:textId="77777777" w:rsidR="00FD6E6C" w:rsidRDefault="00FD6E6C" w:rsidP="00FD6E6C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C5E80FD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00876ACA" w14:textId="77777777" w:rsidR="00FD6E6C" w:rsidRDefault="00FD6E6C" w:rsidP="00FD6E6C">
      <w:pPr>
        <w:pStyle w:val="PL"/>
      </w:pPr>
      <w:r>
        <w:t xml:space="preserve">          type: array</w:t>
      </w:r>
    </w:p>
    <w:p w14:paraId="66188B0B" w14:textId="77777777" w:rsidR="00FD6E6C" w:rsidRDefault="00FD6E6C" w:rsidP="00FD6E6C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569AFFA9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134ED375" w14:textId="77777777" w:rsidR="00FD6E6C" w:rsidRDefault="00FD6E6C" w:rsidP="00FD6E6C">
      <w:pPr>
        <w:pStyle w:val="PL"/>
      </w:pPr>
      <w:r>
        <w:t xml:space="preserve">          minItems: 1</w:t>
      </w:r>
    </w:p>
    <w:p w14:paraId="5212F9E8" w14:textId="77777777" w:rsidR="00FD6E6C" w:rsidRDefault="00FD6E6C" w:rsidP="00FD6E6C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3D0A2148" w14:textId="77777777" w:rsidR="00FD6E6C" w:rsidRDefault="00FD6E6C" w:rsidP="00FD6E6C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48ABA57E" w14:textId="77777777" w:rsidR="00FD6E6C" w:rsidRDefault="00FD6E6C" w:rsidP="00FD6E6C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7BF8A08C" w14:textId="77777777" w:rsidR="00FD6E6C" w:rsidRDefault="00FD6E6C" w:rsidP="00FD6E6C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0C340988" w14:textId="77777777" w:rsidR="00FD6E6C" w:rsidRDefault="00FD6E6C" w:rsidP="00FD6E6C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435E64D2" w14:textId="77777777" w:rsidR="00FD6E6C" w:rsidRDefault="00FD6E6C" w:rsidP="00FD6E6C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174EB1E5" w14:textId="77777777" w:rsidR="00FD6E6C" w:rsidRDefault="00FD6E6C" w:rsidP="00FD6E6C">
      <w:pPr>
        <w:pStyle w:val="PL"/>
      </w:pPr>
      <w:r>
        <w:t xml:space="preserve">        waitTime:</w:t>
      </w:r>
    </w:p>
    <w:p w14:paraId="410B5D5B" w14:textId="77777777" w:rsidR="00FD6E6C" w:rsidRDefault="00FD6E6C" w:rsidP="00FD6E6C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6C094A9E" w14:textId="77777777" w:rsidR="00FD6E6C" w:rsidRDefault="00FD6E6C" w:rsidP="00FD6E6C">
      <w:pPr>
        <w:pStyle w:val="PL"/>
      </w:pPr>
      <w:r>
        <w:t xml:space="preserve">        repPeriod:</w:t>
      </w:r>
    </w:p>
    <w:p w14:paraId="3B807214" w14:textId="77777777" w:rsidR="00FD6E6C" w:rsidRDefault="00FD6E6C" w:rsidP="00FD6E6C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49A54BA5" w14:textId="77777777" w:rsidR="00FD6E6C" w:rsidRDefault="00FD6E6C" w:rsidP="00FD6E6C">
      <w:pPr>
        <w:pStyle w:val="PL"/>
      </w:pPr>
      <w:r>
        <w:t xml:space="preserve">    QosMonitoringReport:</w:t>
      </w:r>
    </w:p>
    <w:p w14:paraId="6553E5BC" w14:textId="77777777" w:rsidR="00FD6E6C" w:rsidRDefault="00FD6E6C" w:rsidP="00FD6E6C">
      <w:pPr>
        <w:pStyle w:val="PL"/>
      </w:pPr>
      <w:r>
        <w:t xml:space="preserve">      description: Represents a QoS monitoring report.</w:t>
      </w:r>
    </w:p>
    <w:p w14:paraId="5EA1539B" w14:textId="77777777" w:rsidR="00FD6E6C" w:rsidRDefault="00FD6E6C" w:rsidP="00FD6E6C">
      <w:pPr>
        <w:pStyle w:val="PL"/>
      </w:pPr>
      <w:r>
        <w:t xml:space="preserve">      type: object</w:t>
      </w:r>
    </w:p>
    <w:p w14:paraId="6E115A3E" w14:textId="77777777" w:rsidR="00FD6E6C" w:rsidRDefault="00FD6E6C" w:rsidP="00FD6E6C">
      <w:pPr>
        <w:pStyle w:val="PL"/>
      </w:pPr>
      <w:r>
        <w:t xml:space="preserve">      properties:</w:t>
      </w:r>
    </w:p>
    <w:p w14:paraId="2ABFDCCF" w14:textId="77777777" w:rsidR="00FD6E6C" w:rsidRDefault="00FD6E6C" w:rsidP="00FD6E6C">
      <w:pPr>
        <w:pStyle w:val="PL"/>
      </w:pPr>
      <w:r>
        <w:t xml:space="preserve">        ulDelays:</w:t>
      </w:r>
    </w:p>
    <w:p w14:paraId="1D86B46A" w14:textId="77777777" w:rsidR="00FD6E6C" w:rsidRDefault="00FD6E6C" w:rsidP="00FD6E6C">
      <w:pPr>
        <w:pStyle w:val="PL"/>
      </w:pPr>
      <w:r>
        <w:t xml:space="preserve">          type: array</w:t>
      </w:r>
    </w:p>
    <w:p w14:paraId="53C3F75C" w14:textId="77777777" w:rsidR="00FD6E6C" w:rsidRDefault="00FD6E6C" w:rsidP="00FD6E6C">
      <w:pPr>
        <w:pStyle w:val="PL"/>
      </w:pPr>
      <w:r>
        <w:t xml:space="preserve">          items:</w:t>
      </w:r>
    </w:p>
    <w:p w14:paraId="1FF56EBF" w14:textId="77777777" w:rsidR="00FD6E6C" w:rsidRDefault="00FD6E6C" w:rsidP="00FD6E6C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5A66590" w14:textId="77777777" w:rsidR="00FD6E6C" w:rsidRDefault="00FD6E6C" w:rsidP="00FD6E6C">
      <w:pPr>
        <w:pStyle w:val="PL"/>
      </w:pPr>
      <w:r>
        <w:t xml:space="preserve">          minItems: 1</w:t>
      </w:r>
    </w:p>
    <w:p w14:paraId="7B93066C" w14:textId="77777777" w:rsidR="00FD6E6C" w:rsidRDefault="00FD6E6C" w:rsidP="00FD6E6C">
      <w:pPr>
        <w:pStyle w:val="PL"/>
      </w:pPr>
      <w:r>
        <w:t xml:space="preserve">        dlDelays:</w:t>
      </w:r>
    </w:p>
    <w:p w14:paraId="526A5784" w14:textId="77777777" w:rsidR="00FD6E6C" w:rsidRDefault="00FD6E6C" w:rsidP="00FD6E6C">
      <w:pPr>
        <w:pStyle w:val="PL"/>
      </w:pPr>
      <w:r>
        <w:t xml:space="preserve">          type: array</w:t>
      </w:r>
    </w:p>
    <w:p w14:paraId="54AC4D93" w14:textId="77777777" w:rsidR="00FD6E6C" w:rsidRDefault="00FD6E6C" w:rsidP="00FD6E6C">
      <w:pPr>
        <w:pStyle w:val="PL"/>
      </w:pPr>
      <w:r>
        <w:t xml:space="preserve">          items:</w:t>
      </w:r>
    </w:p>
    <w:p w14:paraId="7128EC72" w14:textId="77777777" w:rsidR="00FD6E6C" w:rsidRDefault="00FD6E6C" w:rsidP="00FD6E6C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4A03CEC5" w14:textId="77777777" w:rsidR="00FD6E6C" w:rsidRDefault="00FD6E6C" w:rsidP="00FD6E6C">
      <w:pPr>
        <w:pStyle w:val="PL"/>
      </w:pPr>
      <w:r>
        <w:t xml:space="preserve">          minItems: 1</w:t>
      </w:r>
    </w:p>
    <w:p w14:paraId="0F203110" w14:textId="77777777" w:rsidR="00FD6E6C" w:rsidRDefault="00FD6E6C" w:rsidP="00FD6E6C">
      <w:pPr>
        <w:pStyle w:val="PL"/>
      </w:pPr>
      <w:r>
        <w:t xml:space="preserve">        rtDelays:</w:t>
      </w:r>
    </w:p>
    <w:p w14:paraId="6106EFF4" w14:textId="77777777" w:rsidR="00FD6E6C" w:rsidRDefault="00FD6E6C" w:rsidP="00FD6E6C">
      <w:pPr>
        <w:pStyle w:val="PL"/>
      </w:pPr>
      <w:r>
        <w:t xml:space="preserve">          type: array</w:t>
      </w:r>
    </w:p>
    <w:p w14:paraId="623045DF" w14:textId="77777777" w:rsidR="00FD6E6C" w:rsidRDefault="00FD6E6C" w:rsidP="00FD6E6C">
      <w:pPr>
        <w:pStyle w:val="PL"/>
      </w:pPr>
      <w:r>
        <w:t xml:space="preserve">          items:</w:t>
      </w:r>
    </w:p>
    <w:p w14:paraId="70F55ADE" w14:textId="77777777" w:rsidR="00FD6E6C" w:rsidRDefault="00FD6E6C" w:rsidP="00FD6E6C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FABF535" w14:textId="77777777" w:rsidR="00FD6E6C" w:rsidRDefault="00FD6E6C" w:rsidP="00FD6E6C">
      <w:pPr>
        <w:pStyle w:val="PL"/>
      </w:pPr>
      <w:r>
        <w:t xml:space="preserve">          minItems: 1</w:t>
      </w:r>
    </w:p>
    <w:p w14:paraId="52EA9DC9" w14:textId="77777777" w:rsidR="00FD6E6C" w:rsidRDefault="00FD6E6C" w:rsidP="00FD6E6C">
      <w:pPr>
        <w:pStyle w:val="PL"/>
      </w:pPr>
      <w:r>
        <w:t xml:space="preserve">    UserPlaneNotificationData:</w:t>
      </w:r>
    </w:p>
    <w:p w14:paraId="0DB41651" w14:textId="77777777" w:rsidR="00FD6E6C" w:rsidRDefault="00FD6E6C" w:rsidP="00FD6E6C">
      <w:pPr>
        <w:pStyle w:val="PL"/>
      </w:pPr>
      <w:r>
        <w:t xml:space="preserve">      description: Represents the parameters to be conveyed in a user plane event(s) notification.</w:t>
      </w:r>
    </w:p>
    <w:p w14:paraId="50C8E349" w14:textId="77777777" w:rsidR="00FD6E6C" w:rsidRDefault="00FD6E6C" w:rsidP="00FD6E6C">
      <w:pPr>
        <w:pStyle w:val="PL"/>
      </w:pPr>
      <w:r>
        <w:t xml:space="preserve">      type: object</w:t>
      </w:r>
    </w:p>
    <w:p w14:paraId="45C45AC2" w14:textId="77777777" w:rsidR="00FD6E6C" w:rsidRDefault="00FD6E6C" w:rsidP="00FD6E6C">
      <w:pPr>
        <w:pStyle w:val="PL"/>
      </w:pPr>
      <w:r>
        <w:t xml:space="preserve">      properties:</w:t>
      </w:r>
    </w:p>
    <w:p w14:paraId="18DAAC41" w14:textId="77777777" w:rsidR="00FD6E6C" w:rsidRDefault="00FD6E6C" w:rsidP="00FD6E6C">
      <w:pPr>
        <w:pStyle w:val="PL"/>
      </w:pPr>
      <w:r>
        <w:t xml:space="preserve">        transaction:</w:t>
      </w:r>
    </w:p>
    <w:p w14:paraId="180F030C" w14:textId="77777777" w:rsidR="00FD6E6C" w:rsidRDefault="00FD6E6C" w:rsidP="00FD6E6C">
      <w:pPr>
        <w:pStyle w:val="PL"/>
      </w:pPr>
      <w:r>
        <w:t xml:space="preserve">          $ref: 'TS29122_CommonData.yaml#/components/schemas/Link'</w:t>
      </w:r>
    </w:p>
    <w:p w14:paraId="12F49723" w14:textId="77777777" w:rsidR="00FD6E6C" w:rsidRDefault="00FD6E6C" w:rsidP="00FD6E6C">
      <w:pPr>
        <w:pStyle w:val="PL"/>
      </w:pPr>
      <w:r>
        <w:t xml:space="preserve">        eventReports:</w:t>
      </w:r>
    </w:p>
    <w:p w14:paraId="4C56E0E5" w14:textId="77777777" w:rsidR="00FD6E6C" w:rsidRDefault="00FD6E6C" w:rsidP="00FD6E6C">
      <w:pPr>
        <w:pStyle w:val="PL"/>
      </w:pPr>
      <w:r>
        <w:t xml:space="preserve">          type: array</w:t>
      </w:r>
    </w:p>
    <w:p w14:paraId="3BFEA076" w14:textId="77777777" w:rsidR="00FD6E6C" w:rsidRDefault="00FD6E6C" w:rsidP="00FD6E6C">
      <w:pPr>
        <w:pStyle w:val="PL"/>
      </w:pPr>
      <w:r>
        <w:t xml:space="preserve">          items:</w:t>
      </w:r>
    </w:p>
    <w:p w14:paraId="325E9E98" w14:textId="77777777" w:rsidR="00FD6E6C" w:rsidRDefault="00FD6E6C" w:rsidP="00FD6E6C">
      <w:pPr>
        <w:pStyle w:val="PL"/>
      </w:pPr>
      <w:r>
        <w:t xml:space="preserve">            $ref: '#/components/schemas/UserPlaneEventReport'</w:t>
      </w:r>
    </w:p>
    <w:p w14:paraId="72F6EAE2" w14:textId="77777777" w:rsidR="00FD6E6C" w:rsidRDefault="00FD6E6C" w:rsidP="00FD6E6C">
      <w:pPr>
        <w:pStyle w:val="PL"/>
      </w:pPr>
      <w:r>
        <w:t xml:space="preserve">          minItems: 1</w:t>
      </w:r>
    </w:p>
    <w:p w14:paraId="059DCCC0" w14:textId="77777777" w:rsidR="00FD6E6C" w:rsidRDefault="00FD6E6C" w:rsidP="00FD6E6C">
      <w:pPr>
        <w:pStyle w:val="PL"/>
      </w:pPr>
      <w:r>
        <w:t xml:space="preserve">          description: Contains the reported event and applicable information</w:t>
      </w:r>
    </w:p>
    <w:p w14:paraId="11C4A3EA" w14:textId="77777777" w:rsidR="00FD6E6C" w:rsidRDefault="00FD6E6C" w:rsidP="00FD6E6C">
      <w:pPr>
        <w:pStyle w:val="PL"/>
      </w:pPr>
      <w:r>
        <w:t xml:space="preserve">      required:</w:t>
      </w:r>
    </w:p>
    <w:p w14:paraId="3FD10A65" w14:textId="77777777" w:rsidR="00FD6E6C" w:rsidRDefault="00FD6E6C" w:rsidP="00FD6E6C">
      <w:pPr>
        <w:pStyle w:val="PL"/>
      </w:pPr>
      <w:r>
        <w:t xml:space="preserve">        - transaction</w:t>
      </w:r>
    </w:p>
    <w:p w14:paraId="51889BFB" w14:textId="77777777" w:rsidR="00FD6E6C" w:rsidRDefault="00FD6E6C" w:rsidP="00FD6E6C">
      <w:pPr>
        <w:pStyle w:val="PL"/>
      </w:pPr>
      <w:r>
        <w:t xml:space="preserve">        - eventReports</w:t>
      </w:r>
    </w:p>
    <w:p w14:paraId="00D4DD7B" w14:textId="77777777" w:rsidR="00FD6E6C" w:rsidRDefault="00FD6E6C" w:rsidP="00FD6E6C">
      <w:pPr>
        <w:pStyle w:val="PL"/>
      </w:pPr>
      <w:r>
        <w:t xml:space="preserve">    UserPlaneEventReport:</w:t>
      </w:r>
    </w:p>
    <w:p w14:paraId="01415D60" w14:textId="77777777" w:rsidR="00FD6E6C" w:rsidRDefault="00FD6E6C" w:rsidP="00FD6E6C">
      <w:pPr>
        <w:pStyle w:val="PL"/>
      </w:pPr>
      <w:r>
        <w:t xml:space="preserve">      description: Represents an event report for user plane.</w:t>
      </w:r>
    </w:p>
    <w:p w14:paraId="43A7ED5D" w14:textId="77777777" w:rsidR="00FD6E6C" w:rsidRDefault="00FD6E6C" w:rsidP="00FD6E6C">
      <w:pPr>
        <w:pStyle w:val="PL"/>
      </w:pPr>
      <w:r>
        <w:t xml:space="preserve">      type: object</w:t>
      </w:r>
    </w:p>
    <w:p w14:paraId="1C49E4AF" w14:textId="77777777" w:rsidR="00FD6E6C" w:rsidRDefault="00FD6E6C" w:rsidP="00FD6E6C">
      <w:pPr>
        <w:pStyle w:val="PL"/>
      </w:pPr>
      <w:r>
        <w:t xml:space="preserve">      properties:</w:t>
      </w:r>
    </w:p>
    <w:p w14:paraId="59D6DB46" w14:textId="77777777" w:rsidR="00FD6E6C" w:rsidRDefault="00FD6E6C" w:rsidP="00FD6E6C">
      <w:pPr>
        <w:pStyle w:val="PL"/>
      </w:pPr>
      <w:r>
        <w:t xml:space="preserve">        event:</w:t>
      </w:r>
    </w:p>
    <w:p w14:paraId="22A6F422" w14:textId="77777777" w:rsidR="00FD6E6C" w:rsidRDefault="00FD6E6C" w:rsidP="00FD6E6C">
      <w:pPr>
        <w:pStyle w:val="PL"/>
      </w:pPr>
      <w:r>
        <w:t xml:space="preserve">          $ref: '#/components/schemas/UserPlaneEvent'</w:t>
      </w:r>
    </w:p>
    <w:p w14:paraId="79F07ECF" w14:textId="77777777" w:rsidR="00FD6E6C" w:rsidRDefault="00FD6E6C" w:rsidP="00FD6E6C">
      <w:pPr>
        <w:pStyle w:val="PL"/>
      </w:pPr>
      <w:r>
        <w:t xml:space="preserve">        accumulatedUsage:</w:t>
      </w:r>
    </w:p>
    <w:p w14:paraId="1A3DCFD3" w14:textId="77777777" w:rsidR="00FD6E6C" w:rsidRDefault="00FD6E6C" w:rsidP="00FD6E6C">
      <w:pPr>
        <w:pStyle w:val="PL"/>
      </w:pPr>
      <w:r>
        <w:t xml:space="preserve">          $ref: 'TS29122_CommonData.yaml#/components/schemas/AccumulatedUsage'</w:t>
      </w:r>
    </w:p>
    <w:p w14:paraId="505A989C" w14:textId="77777777" w:rsidR="00FD6E6C" w:rsidRDefault="00FD6E6C" w:rsidP="00FD6E6C">
      <w:pPr>
        <w:pStyle w:val="PL"/>
      </w:pPr>
      <w:r>
        <w:t xml:space="preserve">        flowIds:</w:t>
      </w:r>
    </w:p>
    <w:p w14:paraId="3E9D7309" w14:textId="77777777" w:rsidR="00FD6E6C" w:rsidRDefault="00FD6E6C" w:rsidP="00FD6E6C">
      <w:pPr>
        <w:pStyle w:val="PL"/>
      </w:pPr>
      <w:r>
        <w:t xml:space="preserve">          type: array</w:t>
      </w:r>
    </w:p>
    <w:p w14:paraId="3952FC5B" w14:textId="77777777" w:rsidR="00FD6E6C" w:rsidRDefault="00FD6E6C" w:rsidP="00FD6E6C">
      <w:pPr>
        <w:pStyle w:val="PL"/>
      </w:pPr>
      <w:r>
        <w:t xml:space="preserve">          items:</w:t>
      </w:r>
    </w:p>
    <w:p w14:paraId="3FA811F7" w14:textId="77777777" w:rsidR="00FD6E6C" w:rsidRDefault="00FD6E6C" w:rsidP="00FD6E6C">
      <w:pPr>
        <w:pStyle w:val="PL"/>
      </w:pPr>
      <w:r>
        <w:t xml:space="preserve">            type: integer</w:t>
      </w:r>
    </w:p>
    <w:p w14:paraId="2DC60194" w14:textId="77777777" w:rsidR="00FD6E6C" w:rsidRDefault="00FD6E6C" w:rsidP="00FD6E6C">
      <w:pPr>
        <w:pStyle w:val="PL"/>
      </w:pPr>
      <w:r>
        <w:t xml:space="preserve">          minItems: 1</w:t>
      </w:r>
    </w:p>
    <w:p w14:paraId="2037643B" w14:textId="77777777" w:rsidR="00FD6E6C" w:rsidRDefault="00FD6E6C" w:rsidP="00FD6E6C">
      <w:pPr>
        <w:pStyle w:val="PL"/>
      </w:pPr>
      <w:r>
        <w:t xml:space="preserve">          description: &gt;</w:t>
      </w:r>
    </w:p>
    <w:p w14:paraId="080D00A1" w14:textId="77777777" w:rsidR="00FD6E6C" w:rsidRDefault="00FD6E6C" w:rsidP="00FD6E6C">
      <w:pPr>
        <w:pStyle w:val="PL"/>
      </w:pPr>
      <w:r>
        <w:t xml:space="preserve">            Identifies the affected flows that were sent during event subscription. It might be</w:t>
      </w:r>
    </w:p>
    <w:p w14:paraId="75DDE81E" w14:textId="77777777" w:rsidR="00FD6E6C" w:rsidRDefault="00FD6E6C" w:rsidP="00FD6E6C">
      <w:pPr>
        <w:pStyle w:val="PL"/>
      </w:pPr>
      <w:r>
        <w:lastRenderedPageBreak/>
        <w:t xml:space="preserve">            omitted when the reported event applies to all the flows sent during the subscription.</w:t>
      </w:r>
    </w:p>
    <w:p w14:paraId="5D1EB99D" w14:textId="77777777" w:rsidR="00FD6E6C" w:rsidRDefault="00FD6E6C" w:rsidP="00FD6E6C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7EC39978" w14:textId="77777777" w:rsidR="00FD6E6C" w:rsidRDefault="00FD6E6C" w:rsidP="00FD6E6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0E37DD7" w14:textId="77777777" w:rsidR="00FD6E6C" w:rsidRDefault="00FD6E6C" w:rsidP="00FD6E6C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225F74A7" w14:textId="77777777" w:rsidR="00FD6E6C" w:rsidRDefault="00FD6E6C" w:rsidP="00FD6E6C">
      <w:pPr>
        <w:pStyle w:val="PL"/>
      </w:pPr>
      <w:r>
        <w:t xml:space="preserve">        plmnId:</w:t>
      </w:r>
    </w:p>
    <w:p w14:paraId="430AF273" w14:textId="77777777" w:rsidR="00FD6E6C" w:rsidRPr="00E826AB" w:rsidRDefault="00FD6E6C" w:rsidP="00FD6E6C">
      <w:pPr>
        <w:pStyle w:val="PL"/>
      </w:pPr>
      <w:r>
        <w:t xml:space="preserve">          $ref: 'TS29571_CommonData.yaml#/components/schemas/PlmnIdNid'</w:t>
      </w:r>
    </w:p>
    <w:p w14:paraId="16040012" w14:textId="77777777" w:rsidR="00FD6E6C" w:rsidRDefault="00FD6E6C" w:rsidP="00FD6E6C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3283614C" w14:textId="77777777" w:rsidR="00FD6E6C" w:rsidRDefault="00FD6E6C" w:rsidP="00FD6E6C">
      <w:pPr>
        <w:pStyle w:val="PL"/>
      </w:pPr>
      <w:r>
        <w:t xml:space="preserve">          type: array</w:t>
      </w:r>
    </w:p>
    <w:p w14:paraId="75386145" w14:textId="77777777" w:rsidR="00FD6E6C" w:rsidRDefault="00FD6E6C" w:rsidP="00FD6E6C">
      <w:pPr>
        <w:pStyle w:val="PL"/>
      </w:pPr>
      <w:r>
        <w:t xml:space="preserve">          items:</w:t>
      </w:r>
    </w:p>
    <w:p w14:paraId="0EF88AE8" w14:textId="77777777" w:rsidR="00FD6E6C" w:rsidRDefault="00FD6E6C" w:rsidP="00FD6E6C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6FF59D0D" w14:textId="77777777" w:rsidR="00FD6E6C" w:rsidRDefault="00FD6E6C" w:rsidP="00FD6E6C">
      <w:pPr>
        <w:pStyle w:val="PL"/>
      </w:pPr>
      <w:r>
        <w:t xml:space="preserve">          minItems: 1</w:t>
      </w:r>
    </w:p>
    <w:p w14:paraId="3C96F375" w14:textId="77777777" w:rsidR="00FD6E6C" w:rsidRDefault="00FD6E6C" w:rsidP="00FD6E6C">
      <w:pPr>
        <w:pStyle w:val="PL"/>
      </w:pPr>
      <w:r>
        <w:t xml:space="preserve">          description: Contains the QoS Monitoring Reporting information</w:t>
      </w:r>
    </w:p>
    <w:p w14:paraId="0606B389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4A22550D" w14:textId="77777777" w:rsidR="00FD6E6C" w:rsidRPr="00815909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2225BC1A" w14:textId="77777777" w:rsidR="00FD6E6C" w:rsidRDefault="00FD6E6C" w:rsidP="00FD6E6C">
      <w:pPr>
        <w:pStyle w:val="PL"/>
      </w:pPr>
      <w:r>
        <w:t xml:space="preserve">      required:</w:t>
      </w:r>
    </w:p>
    <w:p w14:paraId="1CADE5E6" w14:textId="77777777" w:rsidR="00FD6E6C" w:rsidRDefault="00FD6E6C" w:rsidP="00FD6E6C">
      <w:pPr>
        <w:pStyle w:val="PL"/>
      </w:pPr>
      <w:r>
        <w:t xml:space="preserve">        - event</w:t>
      </w:r>
    </w:p>
    <w:p w14:paraId="565961B9" w14:textId="77777777" w:rsidR="00FD6E6C" w:rsidRDefault="00FD6E6C" w:rsidP="00FD6E6C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3E06E6C0" w14:textId="77777777" w:rsidR="00FD6E6C" w:rsidRDefault="00FD6E6C" w:rsidP="00FD6E6C">
      <w:pPr>
        <w:pStyle w:val="PL"/>
      </w:pPr>
      <w:r>
        <w:t xml:space="preserve">      description: Represents QoS requirements for time sensitive communication.</w:t>
      </w:r>
    </w:p>
    <w:p w14:paraId="29CF26D9" w14:textId="77777777" w:rsidR="00FD6E6C" w:rsidRDefault="00FD6E6C" w:rsidP="00FD6E6C">
      <w:pPr>
        <w:pStyle w:val="PL"/>
      </w:pPr>
      <w:r>
        <w:t xml:space="preserve">      type: object</w:t>
      </w:r>
    </w:p>
    <w:p w14:paraId="0B12172C" w14:textId="77777777" w:rsidR="00FD6E6C" w:rsidRDefault="00FD6E6C" w:rsidP="00FD6E6C">
      <w:pPr>
        <w:pStyle w:val="PL"/>
      </w:pPr>
      <w:r>
        <w:t xml:space="preserve">      properties:</w:t>
      </w:r>
    </w:p>
    <w:p w14:paraId="500F9946" w14:textId="77777777" w:rsidR="00FD6E6C" w:rsidRDefault="00FD6E6C" w:rsidP="00FD6E6C">
      <w:pPr>
        <w:pStyle w:val="PL"/>
      </w:pPr>
      <w:r>
        <w:t xml:space="preserve">        reqGbrDl:</w:t>
      </w:r>
    </w:p>
    <w:p w14:paraId="0177E54E" w14:textId="77777777" w:rsidR="00FD6E6C" w:rsidRDefault="00FD6E6C" w:rsidP="00FD6E6C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FA490C3" w14:textId="77777777" w:rsidR="00FD6E6C" w:rsidRDefault="00FD6E6C" w:rsidP="00FD6E6C">
      <w:pPr>
        <w:pStyle w:val="PL"/>
      </w:pPr>
      <w:r>
        <w:t xml:space="preserve">        reqGbrUl:</w:t>
      </w:r>
    </w:p>
    <w:p w14:paraId="17528839" w14:textId="77777777" w:rsidR="00FD6E6C" w:rsidRDefault="00FD6E6C" w:rsidP="00FD6E6C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440A9A1" w14:textId="77777777" w:rsidR="00FD6E6C" w:rsidRDefault="00FD6E6C" w:rsidP="00FD6E6C">
      <w:pPr>
        <w:pStyle w:val="PL"/>
      </w:pPr>
      <w:r>
        <w:t xml:space="preserve">        reqMbrDl:</w:t>
      </w:r>
    </w:p>
    <w:p w14:paraId="4FB864CC" w14:textId="77777777" w:rsidR="00FD6E6C" w:rsidRDefault="00FD6E6C" w:rsidP="00FD6E6C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FFFC1BE" w14:textId="77777777" w:rsidR="00FD6E6C" w:rsidRDefault="00FD6E6C" w:rsidP="00FD6E6C">
      <w:pPr>
        <w:pStyle w:val="PL"/>
      </w:pPr>
      <w:r>
        <w:t xml:space="preserve">        reqMbrUl:</w:t>
      </w:r>
    </w:p>
    <w:p w14:paraId="41B89BD8" w14:textId="77777777" w:rsidR="00FD6E6C" w:rsidRDefault="00FD6E6C" w:rsidP="00FD6E6C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23F9731" w14:textId="77777777" w:rsidR="00FD6E6C" w:rsidRDefault="00FD6E6C" w:rsidP="00FD6E6C">
      <w:pPr>
        <w:pStyle w:val="PL"/>
      </w:pPr>
      <w:r>
        <w:t xml:space="preserve">        maxTscBurstSize:</w:t>
      </w:r>
    </w:p>
    <w:p w14:paraId="3C9817F4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31DBCDB9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58700321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5C34E96B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74EBA54E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szCs w:val="16"/>
        </w:rPr>
        <w:t>'</w:t>
      </w:r>
    </w:p>
    <w:p w14:paraId="0F318FB5" w14:textId="77777777" w:rsidR="00FD6E6C" w:rsidRDefault="00FD6E6C" w:rsidP="00FD6E6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7B62DBA8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A91B21F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626B0CED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3FDBCCBE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6E4A7D65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3AB98CDE" w14:textId="77777777" w:rsidR="00FD6E6C" w:rsidRDefault="00FD6E6C" w:rsidP="00FD6E6C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7B5E002E" w14:textId="77777777" w:rsidR="00FD6E6C" w:rsidRDefault="00FD6E6C" w:rsidP="00FD6E6C">
      <w:pPr>
        <w:pStyle w:val="PL"/>
      </w:pPr>
      <w:r>
        <w:t xml:space="preserve">      description: </w:t>
      </w:r>
      <w:r w:rsidRPr="00A72FF6">
        <w:t>Represents the same as the TscQosRequirement data type but with the nullable:true property</w:t>
      </w:r>
      <w:r>
        <w:t>.</w:t>
      </w:r>
    </w:p>
    <w:p w14:paraId="6039D540" w14:textId="77777777" w:rsidR="00FD6E6C" w:rsidRDefault="00FD6E6C" w:rsidP="00FD6E6C">
      <w:pPr>
        <w:pStyle w:val="PL"/>
      </w:pPr>
      <w:r>
        <w:t xml:space="preserve">      type: object</w:t>
      </w:r>
    </w:p>
    <w:p w14:paraId="25B6F1DC" w14:textId="77777777" w:rsidR="00FD6E6C" w:rsidRDefault="00FD6E6C" w:rsidP="00FD6E6C">
      <w:pPr>
        <w:pStyle w:val="PL"/>
      </w:pPr>
      <w:r>
        <w:t xml:space="preserve">      properties:</w:t>
      </w:r>
    </w:p>
    <w:p w14:paraId="76695731" w14:textId="77777777" w:rsidR="00FD6E6C" w:rsidRDefault="00FD6E6C" w:rsidP="00FD6E6C">
      <w:pPr>
        <w:pStyle w:val="PL"/>
      </w:pPr>
      <w:r>
        <w:t xml:space="preserve">        reqGbrDl:</w:t>
      </w:r>
    </w:p>
    <w:p w14:paraId="4242DD93" w14:textId="77777777" w:rsidR="00FD6E6C" w:rsidRDefault="00FD6E6C" w:rsidP="00FD6E6C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A3B241A" w14:textId="77777777" w:rsidR="00FD6E6C" w:rsidRDefault="00FD6E6C" w:rsidP="00FD6E6C">
      <w:pPr>
        <w:pStyle w:val="PL"/>
      </w:pPr>
      <w:r>
        <w:t xml:space="preserve">        reqGbrUl:</w:t>
      </w:r>
    </w:p>
    <w:p w14:paraId="69E4A8CC" w14:textId="77777777" w:rsidR="00FD6E6C" w:rsidRDefault="00FD6E6C" w:rsidP="00FD6E6C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42C9286" w14:textId="77777777" w:rsidR="00FD6E6C" w:rsidRDefault="00FD6E6C" w:rsidP="00FD6E6C">
      <w:pPr>
        <w:pStyle w:val="PL"/>
      </w:pPr>
      <w:r>
        <w:t xml:space="preserve">        reqMbrDl:</w:t>
      </w:r>
    </w:p>
    <w:p w14:paraId="3CFDCE2F" w14:textId="77777777" w:rsidR="00FD6E6C" w:rsidRDefault="00FD6E6C" w:rsidP="00FD6E6C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FDBC10E" w14:textId="77777777" w:rsidR="00FD6E6C" w:rsidRDefault="00FD6E6C" w:rsidP="00FD6E6C">
      <w:pPr>
        <w:pStyle w:val="PL"/>
      </w:pPr>
      <w:r>
        <w:t xml:space="preserve">        reqMbrUl:</w:t>
      </w:r>
    </w:p>
    <w:p w14:paraId="5C8A2A13" w14:textId="77777777" w:rsidR="00FD6E6C" w:rsidRDefault="00FD6E6C" w:rsidP="00FD6E6C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B7CFBA3" w14:textId="77777777" w:rsidR="00FD6E6C" w:rsidRDefault="00FD6E6C" w:rsidP="00FD6E6C">
      <w:pPr>
        <w:pStyle w:val="PL"/>
      </w:pPr>
      <w:r>
        <w:t xml:space="preserve">        maxTscBurstSize:</w:t>
      </w:r>
    </w:p>
    <w:p w14:paraId="44CE62CC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3CB109FF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6ED945F7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205DF5C4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4FAA1C5F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szCs w:val="16"/>
        </w:rPr>
        <w:t>'</w:t>
      </w:r>
    </w:p>
    <w:p w14:paraId="4C0F3CE1" w14:textId="77777777" w:rsidR="00FD6E6C" w:rsidRDefault="00FD6E6C" w:rsidP="00FD6E6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7F9F71CE" w14:textId="77777777" w:rsidR="00FD6E6C" w:rsidRDefault="00FD6E6C" w:rsidP="00FD6E6C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$ref: 'TS29571_CommonData.yaml#/components/schemas/UintegerRm'</w:t>
      </w:r>
    </w:p>
    <w:p w14:paraId="22DDE586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35BAF88F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60DE463C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4A396628" w14:textId="77777777" w:rsidR="00FD6E6C" w:rsidRDefault="00FD6E6C" w:rsidP="00FD6E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1710D7C3" w14:textId="77777777" w:rsidR="00FD6E6C" w:rsidRDefault="00FD6E6C" w:rsidP="00FD6E6C">
      <w:pPr>
        <w:pStyle w:val="PL"/>
      </w:pPr>
      <w:r>
        <w:t xml:space="preserve">    UserPlaneEvent:</w:t>
      </w:r>
    </w:p>
    <w:p w14:paraId="7C321566" w14:textId="77777777" w:rsidR="00FD6E6C" w:rsidRDefault="00FD6E6C" w:rsidP="00FD6E6C">
      <w:pPr>
        <w:pStyle w:val="PL"/>
      </w:pPr>
      <w:r>
        <w:t xml:space="preserve">      anyOf:</w:t>
      </w:r>
    </w:p>
    <w:p w14:paraId="286BE7C9" w14:textId="77777777" w:rsidR="00FD6E6C" w:rsidRDefault="00FD6E6C" w:rsidP="00FD6E6C">
      <w:pPr>
        <w:pStyle w:val="PL"/>
      </w:pPr>
      <w:r>
        <w:t xml:space="preserve">      - type: string</w:t>
      </w:r>
    </w:p>
    <w:p w14:paraId="4EA7DC11" w14:textId="77777777" w:rsidR="00FD6E6C" w:rsidRDefault="00FD6E6C" w:rsidP="00FD6E6C">
      <w:pPr>
        <w:pStyle w:val="PL"/>
      </w:pPr>
      <w:r>
        <w:t xml:space="preserve">        enum:</w:t>
      </w:r>
    </w:p>
    <w:p w14:paraId="18B24E0C" w14:textId="77777777" w:rsidR="00FD6E6C" w:rsidRDefault="00FD6E6C" w:rsidP="00FD6E6C">
      <w:pPr>
        <w:pStyle w:val="PL"/>
      </w:pPr>
      <w:r>
        <w:t xml:space="preserve">          - SESSION_TERMINATION</w:t>
      </w:r>
    </w:p>
    <w:p w14:paraId="0B68DBFC" w14:textId="77777777" w:rsidR="00FD6E6C" w:rsidRDefault="00FD6E6C" w:rsidP="00FD6E6C">
      <w:pPr>
        <w:pStyle w:val="PL"/>
      </w:pPr>
      <w:r>
        <w:t xml:space="preserve">          - LOSS_OF_BEARER</w:t>
      </w:r>
    </w:p>
    <w:p w14:paraId="50CBF9CF" w14:textId="77777777" w:rsidR="00FD6E6C" w:rsidRDefault="00FD6E6C" w:rsidP="00FD6E6C">
      <w:pPr>
        <w:pStyle w:val="PL"/>
      </w:pPr>
      <w:r>
        <w:t xml:space="preserve">          - RECOVERY_OF_BEARER</w:t>
      </w:r>
    </w:p>
    <w:p w14:paraId="3C3B5AEF" w14:textId="77777777" w:rsidR="00FD6E6C" w:rsidRDefault="00FD6E6C" w:rsidP="00FD6E6C">
      <w:pPr>
        <w:pStyle w:val="PL"/>
      </w:pPr>
      <w:r>
        <w:t xml:space="preserve">          - RELEASE_OF_BEARER</w:t>
      </w:r>
    </w:p>
    <w:p w14:paraId="4C1C4968" w14:textId="77777777" w:rsidR="00FD6E6C" w:rsidRDefault="00FD6E6C" w:rsidP="00FD6E6C">
      <w:pPr>
        <w:pStyle w:val="PL"/>
      </w:pPr>
      <w:r>
        <w:t xml:space="preserve">          - USAGE_REPORT</w:t>
      </w:r>
    </w:p>
    <w:p w14:paraId="7438F8AA" w14:textId="77777777" w:rsidR="00FD6E6C" w:rsidRDefault="00FD6E6C" w:rsidP="00FD6E6C">
      <w:pPr>
        <w:pStyle w:val="PL"/>
      </w:pPr>
      <w:r>
        <w:t xml:space="preserve">          - FAILED_RESOURCES_ALLOCATION</w:t>
      </w:r>
    </w:p>
    <w:p w14:paraId="48A88273" w14:textId="77777777" w:rsidR="00FD6E6C" w:rsidRDefault="00FD6E6C" w:rsidP="00FD6E6C">
      <w:pPr>
        <w:pStyle w:val="PL"/>
      </w:pPr>
      <w:r>
        <w:t xml:space="preserve">          - QOS_GUARANTEED</w:t>
      </w:r>
    </w:p>
    <w:p w14:paraId="03A156D0" w14:textId="77777777" w:rsidR="00FD6E6C" w:rsidRDefault="00FD6E6C" w:rsidP="00FD6E6C">
      <w:pPr>
        <w:pStyle w:val="PL"/>
      </w:pPr>
      <w:r>
        <w:t xml:space="preserve">          - QOS_NOT_GUARANTEED</w:t>
      </w:r>
    </w:p>
    <w:p w14:paraId="5F8C25A7" w14:textId="77777777" w:rsidR="00FD6E6C" w:rsidRDefault="00FD6E6C" w:rsidP="00FD6E6C">
      <w:pPr>
        <w:pStyle w:val="PL"/>
      </w:pPr>
      <w:r>
        <w:lastRenderedPageBreak/>
        <w:t xml:space="preserve">          - QOS_MONITORING</w:t>
      </w:r>
    </w:p>
    <w:p w14:paraId="1E8D6B6F" w14:textId="77777777" w:rsidR="00FD6E6C" w:rsidRDefault="00FD6E6C" w:rsidP="00FD6E6C">
      <w:pPr>
        <w:pStyle w:val="PL"/>
      </w:pPr>
      <w:r>
        <w:t xml:space="preserve">          - SUCCESSFUL_RESOURCES_ALLOCATION</w:t>
      </w:r>
    </w:p>
    <w:p w14:paraId="325F4D27" w14:textId="77777777" w:rsidR="00FD6E6C" w:rsidRDefault="00FD6E6C" w:rsidP="00FD6E6C">
      <w:pPr>
        <w:pStyle w:val="PL"/>
      </w:pPr>
      <w:r>
        <w:t xml:space="preserve">          - ACCESS_TYPE_CHANGE</w:t>
      </w:r>
    </w:p>
    <w:p w14:paraId="0D1FA41E" w14:textId="77777777" w:rsidR="00FD6E6C" w:rsidRDefault="00FD6E6C" w:rsidP="00FD6E6C">
      <w:pPr>
        <w:pStyle w:val="PL"/>
      </w:pPr>
      <w:r>
        <w:t xml:space="preserve">          - PLMN_CHG</w:t>
      </w:r>
    </w:p>
    <w:p w14:paraId="11E7C94D" w14:textId="77777777" w:rsidR="00FD6E6C" w:rsidRDefault="00FD6E6C" w:rsidP="00FD6E6C">
      <w:pPr>
        <w:pStyle w:val="PL"/>
      </w:pPr>
      <w:r>
        <w:t xml:space="preserve">      - type: string</w:t>
      </w:r>
    </w:p>
    <w:p w14:paraId="04223D82" w14:textId="77777777" w:rsidR="00FD6E6C" w:rsidRDefault="00FD6E6C" w:rsidP="00FD6E6C">
      <w:pPr>
        <w:pStyle w:val="PL"/>
      </w:pPr>
      <w:r>
        <w:t xml:space="preserve">        description: &gt;</w:t>
      </w:r>
    </w:p>
    <w:p w14:paraId="309E4FFC" w14:textId="77777777" w:rsidR="00FD6E6C" w:rsidRDefault="00FD6E6C" w:rsidP="00FD6E6C">
      <w:pPr>
        <w:pStyle w:val="PL"/>
      </w:pPr>
      <w:r>
        <w:t xml:space="preserve">          This string provides forward-compatibility with future</w:t>
      </w:r>
    </w:p>
    <w:p w14:paraId="446F5362" w14:textId="77777777" w:rsidR="00FD6E6C" w:rsidRDefault="00FD6E6C" w:rsidP="00FD6E6C">
      <w:pPr>
        <w:pStyle w:val="PL"/>
      </w:pPr>
      <w:r>
        <w:t xml:space="preserve">          extensions to the enumeration but is not used to encode</w:t>
      </w:r>
    </w:p>
    <w:p w14:paraId="7DDEB276" w14:textId="77777777" w:rsidR="00FD6E6C" w:rsidRDefault="00FD6E6C" w:rsidP="00FD6E6C">
      <w:pPr>
        <w:pStyle w:val="PL"/>
      </w:pPr>
      <w:r>
        <w:t xml:space="preserve">          content defined in the present version of this API.</w:t>
      </w:r>
    </w:p>
    <w:p w14:paraId="63714D3B" w14:textId="77777777" w:rsidR="00FD6E6C" w:rsidRDefault="00FD6E6C" w:rsidP="00FD6E6C">
      <w:pPr>
        <w:pStyle w:val="PL"/>
      </w:pPr>
      <w:r>
        <w:t xml:space="preserve">      description: &gt;</w:t>
      </w:r>
    </w:p>
    <w:p w14:paraId="0CACADB9" w14:textId="77777777" w:rsidR="00FD6E6C" w:rsidRDefault="00FD6E6C" w:rsidP="00FD6E6C">
      <w:pPr>
        <w:pStyle w:val="PL"/>
      </w:pPr>
      <w:r>
        <w:t xml:space="preserve">        Possible values are</w:t>
      </w:r>
    </w:p>
    <w:p w14:paraId="57914B27" w14:textId="77777777" w:rsidR="00FD6E6C" w:rsidRDefault="00FD6E6C" w:rsidP="00FD6E6C">
      <w:pPr>
        <w:pStyle w:val="PL"/>
      </w:pPr>
      <w:r>
        <w:t xml:space="preserve">        - SESSION_TERMINATION: Indicates that Rx session is terminated.</w:t>
      </w:r>
    </w:p>
    <w:p w14:paraId="7BFCF2CD" w14:textId="77777777" w:rsidR="00FD6E6C" w:rsidRDefault="00FD6E6C" w:rsidP="00FD6E6C">
      <w:pPr>
        <w:pStyle w:val="PL"/>
      </w:pPr>
      <w:r>
        <w:t xml:space="preserve">        - LOSS_OF_BEARER : Indicates a loss of a bearer.</w:t>
      </w:r>
    </w:p>
    <w:p w14:paraId="31FBA84C" w14:textId="77777777" w:rsidR="00FD6E6C" w:rsidRDefault="00FD6E6C" w:rsidP="00FD6E6C">
      <w:pPr>
        <w:pStyle w:val="PL"/>
      </w:pPr>
      <w:r>
        <w:t xml:space="preserve">        - RECOVERY_OF_BEARER: Indicates a recovery of a bearer.</w:t>
      </w:r>
    </w:p>
    <w:p w14:paraId="1E742EF9" w14:textId="77777777" w:rsidR="00FD6E6C" w:rsidRDefault="00FD6E6C" w:rsidP="00FD6E6C">
      <w:pPr>
        <w:pStyle w:val="PL"/>
      </w:pPr>
      <w:r>
        <w:t xml:space="preserve">        - RELEASE_OF_BEARER: Indicates a release of a bearer.</w:t>
      </w:r>
    </w:p>
    <w:p w14:paraId="6A3AC53F" w14:textId="77777777" w:rsidR="00FD6E6C" w:rsidRDefault="00FD6E6C" w:rsidP="00FD6E6C">
      <w:pPr>
        <w:pStyle w:val="PL"/>
      </w:pPr>
      <w:r>
        <w:t xml:space="preserve">        - USAGE_REPORT: Indicates the usage report event.</w:t>
      </w:r>
    </w:p>
    <w:p w14:paraId="6BADE3F7" w14:textId="77777777" w:rsidR="00FD6E6C" w:rsidRDefault="00FD6E6C" w:rsidP="00FD6E6C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090F7205" w14:textId="77777777" w:rsidR="00FD6E6C" w:rsidRDefault="00FD6E6C" w:rsidP="00FD6E6C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3095E3E3" w14:textId="77777777" w:rsidR="00FD6E6C" w:rsidRDefault="00FD6E6C" w:rsidP="00FD6E6C">
      <w:pPr>
        <w:pStyle w:val="PL"/>
      </w:pPr>
      <w:r>
        <w:t xml:space="preserve">        - QOS_NOT_GUARANTEED: The QoS targets of one or more SDFs are not being guaranteed.</w:t>
      </w:r>
    </w:p>
    <w:p w14:paraId="01544C8B" w14:textId="77777777" w:rsidR="00FD6E6C" w:rsidRDefault="00FD6E6C" w:rsidP="00FD6E6C">
      <w:pPr>
        <w:pStyle w:val="PL"/>
      </w:pPr>
      <w:r>
        <w:t xml:space="preserve">        - QOS_MONITORING: Indicates a QoS monitoring event.</w:t>
      </w:r>
    </w:p>
    <w:p w14:paraId="1A091224" w14:textId="77777777" w:rsidR="00FD6E6C" w:rsidRDefault="00FD6E6C" w:rsidP="00FD6E6C">
      <w:pPr>
        <w:pStyle w:val="PL"/>
      </w:pPr>
      <w:r>
        <w:t xml:space="preserve">        - SUCCESSFUL_RESOURCES_ALLOCATION: Indicates the resource allocation is successful.</w:t>
      </w:r>
    </w:p>
    <w:p w14:paraId="6909B7E8" w14:textId="77777777" w:rsidR="00FD6E6C" w:rsidRDefault="00FD6E6C" w:rsidP="00FD6E6C">
      <w:pPr>
        <w:pStyle w:val="PL"/>
        <w:rPr>
          <w:lang w:eastAsia="zh-CN"/>
        </w:rPr>
      </w:pPr>
      <w:r>
        <w:t xml:space="preserve">        - ACCESS_TYPE_CHANGE: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an Access type change.</w:t>
      </w:r>
    </w:p>
    <w:p w14:paraId="34E139E7" w14:textId="77777777" w:rsidR="00FD6E6C" w:rsidRDefault="00FD6E6C" w:rsidP="00FD6E6C">
      <w:pPr>
        <w:pStyle w:val="PL"/>
      </w:pPr>
      <w:r>
        <w:t xml:space="preserve">        - PLMN_CHG: Indicates a PLMN change.</w:t>
      </w:r>
    </w:p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p w14:paraId="5CE2B99C" w14:textId="77777777" w:rsidR="00C2477D" w:rsidRDefault="00C2477D" w:rsidP="00C2477D">
      <w:pPr>
        <w:pStyle w:val="PL"/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5DDD45A8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E2AAA9" w14:textId="77777777" w:rsidR="006B7BB6" w:rsidRDefault="006B7BB6">
      <w:pPr>
        <w:rPr>
          <w:noProof/>
        </w:rPr>
      </w:pPr>
    </w:p>
    <w:sectPr w:rsidR="006B7B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2CF93" w14:textId="77777777" w:rsidR="000832AD" w:rsidRDefault="000832AD">
      <w:r>
        <w:separator/>
      </w:r>
    </w:p>
  </w:endnote>
  <w:endnote w:type="continuationSeparator" w:id="0">
    <w:p w14:paraId="1EEFC59B" w14:textId="77777777" w:rsidR="000832AD" w:rsidRDefault="00083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1167B" w14:textId="77777777" w:rsidR="000832AD" w:rsidRDefault="000832AD">
      <w:r>
        <w:separator/>
      </w:r>
    </w:p>
  </w:footnote>
  <w:footnote w:type="continuationSeparator" w:id="0">
    <w:p w14:paraId="4A56D4FB" w14:textId="77777777" w:rsidR="000832AD" w:rsidRDefault="00083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2"/>
  </w:num>
  <w:num w:numId="7">
    <w:abstractNumId w:val="2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4"/>
  </w:num>
  <w:num w:numId="10">
    <w:abstractNumId w:val="3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19"/>
  </w:num>
  <w:num w:numId="14">
    <w:abstractNumId w:val="17"/>
  </w:num>
  <w:num w:numId="15">
    <w:abstractNumId w:val="23"/>
  </w:num>
  <w:num w:numId="16">
    <w:abstractNumId w:val="26"/>
  </w:num>
  <w:num w:numId="17">
    <w:abstractNumId w:val="9"/>
  </w:num>
  <w:num w:numId="18">
    <w:abstractNumId w:val="25"/>
  </w:num>
  <w:num w:numId="19">
    <w:abstractNumId w:val="18"/>
  </w:num>
  <w:num w:numId="20">
    <w:abstractNumId w:val="20"/>
  </w:num>
  <w:num w:numId="21">
    <w:abstractNumId w:val="11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4">
    <w:abstractNumId w:val="34"/>
  </w:num>
  <w:num w:numId="25">
    <w:abstractNumId w:val="16"/>
  </w:num>
  <w:num w:numId="26">
    <w:abstractNumId w:val="4"/>
  </w:num>
  <w:num w:numId="27">
    <w:abstractNumId w:val="12"/>
  </w:num>
  <w:num w:numId="28">
    <w:abstractNumId w:val="32"/>
  </w:num>
  <w:num w:numId="29">
    <w:abstractNumId w:val="29"/>
  </w:num>
  <w:num w:numId="30">
    <w:abstractNumId w:val="7"/>
  </w:num>
  <w:num w:numId="31">
    <w:abstractNumId w:val="6"/>
  </w:num>
  <w:num w:numId="32">
    <w:abstractNumId w:val="5"/>
  </w:num>
  <w:num w:numId="33">
    <w:abstractNumId w:val="3"/>
  </w:num>
  <w:num w:numId="34">
    <w:abstractNumId w:val="35"/>
  </w:num>
  <w:num w:numId="35">
    <w:abstractNumId w:val="30"/>
  </w:num>
  <w:num w:numId="36">
    <w:abstractNumId w:val="14"/>
  </w:num>
  <w:num w:numId="37">
    <w:abstractNumId w:val="33"/>
  </w:num>
  <w:num w:numId="38">
    <w:abstractNumId w:val="13"/>
  </w:num>
  <w:num w:numId="39">
    <w:abstractNumId w:val="28"/>
  </w:num>
  <w:num w:numId="40">
    <w:abstractNumId w:val="27"/>
  </w:num>
  <w:num w:numId="4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21"/>
    <w:rsid w:val="00022E4A"/>
    <w:rsid w:val="000455CE"/>
    <w:rsid w:val="00065A7D"/>
    <w:rsid w:val="000806E0"/>
    <w:rsid w:val="000832AD"/>
    <w:rsid w:val="000A6394"/>
    <w:rsid w:val="000B7FED"/>
    <w:rsid w:val="000C038A"/>
    <w:rsid w:val="000C6598"/>
    <w:rsid w:val="000D44B3"/>
    <w:rsid w:val="000E42F9"/>
    <w:rsid w:val="000F44E7"/>
    <w:rsid w:val="00131BBD"/>
    <w:rsid w:val="00145D43"/>
    <w:rsid w:val="00192C46"/>
    <w:rsid w:val="00194F7E"/>
    <w:rsid w:val="001A08B3"/>
    <w:rsid w:val="001A6392"/>
    <w:rsid w:val="001A7B60"/>
    <w:rsid w:val="001B52F0"/>
    <w:rsid w:val="001B7A65"/>
    <w:rsid w:val="001C0339"/>
    <w:rsid w:val="001E41F3"/>
    <w:rsid w:val="0026004D"/>
    <w:rsid w:val="002640DD"/>
    <w:rsid w:val="00274387"/>
    <w:rsid w:val="00275D12"/>
    <w:rsid w:val="00284FEB"/>
    <w:rsid w:val="002860C4"/>
    <w:rsid w:val="002A4545"/>
    <w:rsid w:val="002B5741"/>
    <w:rsid w:val="002E472E"/>
    <w:rsid w:val="003003BC"/>
    <w:rsid w:val="00305409"/>
    <w:rsid w:val="00335E11"/>
    <w:rsid w:val="00345D18"/>
    <w:rsid w:val="003609EF"/>
    <w:rsid w:val="0036231A"/>
    <w:rsid w:val="00374DD4"/>
    <w:rsid w:val="0039161A"/>
    <w:rsid w:val="003E1A36"/>
    <w:rsid w:val="00403E76"/>
    <w:rsid w:val="00410371"/>
    <w:rsid w:val="004242F1"/>
    <w:rsid w:val="00453FC3"/>
    <w:rsid w:val="00464725"/>
    <w:rsid w:val="004B75B7"/>
    <w:rsid w:val="0050365E"/>
    <w:rsid w:val="0050503B"/>
    <w:rsid w:val="00507B36"/>
    <w:rsid w:val="005141D9"/>
    <w:rsid w:val="0051580D"/>
    <w:rsid w:val="00520FA0"/>
    <w:rsid w:val="00522163"/>
    <w:rsid w:val="00524AA0"/>
    <w:rsid w:val="00547111"/>
    <w:rsid w:val="00575417"/>
    <w:rsid w:val="00586DAB"/>
    <w:rsid w:val="00592D74"/>
    <w:rsid w:val="005B3E1F"/>
    <w:rsid w:val="005B3E9D"/>
    <w:rsid w:val="005E2C44"/>
    <w:rsid w:val="00621188"/>
    <w:rsid w:val="006257ED"/>
    <w:rsid w:val="00636F30"/>
    <w:rsid w:val="00653DE4"/>
    <w:rsid w:val="00665C47"/>
    <w:rsid w:val="00695808"/>
    <w:rsid w:val="006B46FB"/>
    <w:rsid w:val="006B7BB6"/>
    <w:rsid w:val="006D437A"/>
    <w:rsid w:val="006E21FB"/>
    <w:rsid w:val="00757DC9"/>
    <w:rsid w:val="00784888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32FDD"/>
    <w:rsid w:val="008626E7"/>
    <w:rsid w:val="00870EE7"/>
    <w:rsid w:val="00871CFA"/>
    <w:rsid w:val="00886094"/>
    <w:rsid w:val="008863B9"/>
    <w:rsid w:val="008A45A6"/>
    <w:rsid w:val="008C3F53"/>
    <w:rsid w:val="008C6CE3"/>
    <w:rsid w:val="008D3CCC"/>
    <w:rsid w:val="008F36CC"/>
    <w:rsid w:val="008F3789"/>
    <w:rsid w:val="008F686C"/>
    <w:rsid w:val="009040C6"/>
    <w:rsid w:val="009148DE"/>
    <w:rsid w:val="00941E30"/>
    <w:rsid w:val="009777D9"/>
    <w:rsid w:val="00991B88"/>
    <w:rsid w:val="009967EE"/>
    <w:rsid w:val="009A288B"/>
    <w:rsid w:val="009A48E7"/>
    <w:rsid w:val="009A5753"/>
    <w:rsid w:val="009A579D"/>
    <w:rsid w:val="009D34E9"/>
    <w:rsid w:val="009E3297"/>
    <w:rsid w:val="009F734F"/>
    <w:rsid w:val="00A00088"/>
    <w:rsid w:val="00A01D8B"/>
    <w:rsid w:val="00A246B6"/>
    <w:rsid w:val="00A347E1"/>
    <w:rsid w:val="00A34EE4"/>
    <w:rsid w:val="00A47E70"/>
    <w:rsid w:val="00A50CF0"/>
    <w:rsid w:val="00A7671C"/>
    <w:rsid w:val="00AA2CBC"/>
    <w:rsid w:val="00AC5820"/>
    <w:rsid w:val="00AD1CD8"/>
    <w:rsid w:val="00B258BB"/>
    <w:rsid w:val="00B336F6"/>
    <w:rsid w:val="00B450D2"/>
    <w:rsid w:val="00B67B97"/>
    <w:rsid w:val="00B968C8"/>
    <w:rsid w:val="00BA3EC5"/>
    <w:rsid w:val="00BA51D9"/>
    <w:rsid w:val="00BB5DFC"/>
    <w:rsid w:val="00BD279D"/>
    <w:rsid w:val="00BD283F"/>
    <w:rsid w:val="00BD6BB8"/>
    <w:rsid w:val="00C2477D"/>
    <w:rsid w:val="00C353F8"/>
    <w:rsid w:val="00C66BA2"/>
    <w:rsid w:val="00C870F6"/>
    <w:rsid w:val="00C95985"/>
    <w:rsid w:val="00CA57E5"/>
    <w:rsid w:val="00CC5026"/>
    <w:rsid w:val="00CC68D0"/>
    <w:rsid w:val="00CE540C"/>
    <w:rsid w:val="00CF2970"/>
    <w:rsid w:val="00D02B17"/>
    <w:rsid w:val="00D03F9A"/>
    <w:rsid w:val="00D06D51"/>
    <w:rsid w:val="00D24991"/>
    <w:rsid w:val="00D27DAB"/>
    <w:rsid w:val="00D50255"/>
    <w:rsid w:val="00D66520"/>
    <w:rsid w:val="00D77EB9"/>
    <w:rsid w:val="00D84AE9"/>
    <w:rsid w:val="00D95159"/>
    <w:rsid w:val="00DC4CCD"/>
    <w:rsid w:val="00DE34CF"/>
    <w:rsid w:val="00E13F3D"/>
    <w:rsid w:val="00E34898"/>
    <w:rsid w:val="00E44C8F"/>
    <w:rsid w:val="00E62BEC"/>
    <w:rsid w:val="00E9634C"/>
    <w:rsid w:val="00EB09B7"/>
    <w:rsid w:val="00EB7D20"/>
    <w:rsid w:val="00ED689F"/>
    <w:rsid w:val="00EE7D7C"/>
    <w:rsid w:val="00EF67EF"/>
    <w:rsid w:val="00F25D98"/>
    <w:rsid w:val="00F300FB"/>
    <w:rsid w:val="00F96EA4"/>
    <w:rsid w:val="00FB6386"/>
    <w:rsid w:val="00FD40BB"/>
    <w:rsid w:val="00FD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D34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34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34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34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34E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8C6CE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C6CE3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8F36C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003B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003B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003B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2477D"/>
  </w:style>
  <w:style w:type="paragraph" w:customStyle="1" w:styleId="Guidance">
    <w:name w:val="Guidance"/>
    <w:basedOn w:val="Normal"/>
    <w:rsid w:val="00C2477D"/>
    <w:rPr>
      <w:i/>
      <w:color w:val="0000FF"/>
    </w:rPr>
  </w:style>
  <w:style w:type="character" w:customStyle="1" w:styleId="DocumentMapChar">
    <w:name w:val="Document Map Char"/>
    <w:link w:val="DocumentMap"/>
    <w:rsid w:val="00C2477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C247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2477D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C2477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2477D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C2477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247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C2477D"/>
    <w:rPr>
      <w:lang w:val="en-GB" w:eastAsia="en-US"/>
    </w:rPr>
  </w:style>
  <w:style w:type="character" w:customStyle="1" w:styleId="BalloonTextChar">
    <w:name w:val="Balloon Text Char"/>
    <w:link w:val="BalloonText"/>
    <w:rsid w:val="00C2477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2477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2477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C2477D"/>
    <w:rPr>
      <w:color w:val="808080"/>
      <w:shd w:val="clear" w:color="auto" w:fill="E6E6E6"/>
    </w:rPr>
  </w:style>
  <w:style w:type="paragraph" w:customStyle="1" w:styleId="b20">
    <w:name w:val="b2"/>
    <w:basedOn w:val="Normal"/>
    <w:rsid w:val="00C2477D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Heading5Char">
    <w:name w:val="Heading 5 Char"/>
    <w:link w:val="Heading5"/>
    <w:rsid w:val="00C2477D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C2477D"/>
    <w:rPr>
      <w:i/>
      <w:iCs/>
    </w:rPr>
  </w:style>
  <w:style w:type="paragraph" w:customStyle="1" w:styleId="tal0">
    <w:name w:val="tal"/>
    <w:basedOn w:val="Normal"/>
    <w:rsid w:val="00C2477D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C2477D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C2477D"/>
    <w:rPr>
      <w:b/>
      <w:bCs/>
    </w:rPr>
  </w:style>
  <w:style w:type="character" w:customStyle="1" w:styleId="PLChar">
    <w:name w:val="PL Char"/>
    <w:link w:val="PL"/>
    <w:qFormat/>
    <w:rsid w:val="00C2477D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C2477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2477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C2477D"/>
    <w:rPr>
      <w:color w:val="FF0000"/>
      <w:lang w:val="en-GB" w:eastAsia="en-US"/>
    </w:rPr>
  </w:style>
  <w:style w:type="character" w:customStyle="1" w:styleId="EXChar">
    <w:name w:val="EX Char"/>
    <w:rsid w:val="00C2477D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C2477D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C2477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2477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C2477D"/>
    <w:rPr>
      <w:rFonts w:ascii="Times New Roman" w:eastAsia="等线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2477D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C2477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C2477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C2477D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C2477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2477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C2477D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C2477D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C2477D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14</Pages>
  <Words>5737</Words>
  <Characters>32704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8</cp:revision>
  <cp:lastPrinted>1899-12-31T23:00:00Z</cp:lastPrinted>
  <dcterms:created xsi:type="dcterms:W3CDTF">2023-02-20T13:39:00Z</dcterms:created>
  <dcterms:modified xsi:type="dcterms:W3CDTF">2023-02-20T13:55:00Z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